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4B428" w14:textId="193930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496F18">
        <w:rPr>
          <w:b/>
          <w:noProof/>
          <w:sz w:val="24"/>
        </w:rPr>
        <w:t>G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6215">
        <w:fldChar w:fldCharType="begin"/>
      </w:r>
      <w:r w:rsidR="00536215">
        <w:instrText xml:space="preserve"> DOCPROPERTY  MtgSeq  \* MERGEFORMAT </w:instrText>
      </w:r>
      <w:r w:rsidR="00536215">
        <w:fldChar w:fldCharType="separate"/>
      </w:r>
      <w:r w:rsidR="00496F18">
        <w:rPr>
          <w:b/>
          <w:noProof/>
          <w:sz w:val="24"/>
        </w:rPr>
        <w:t>89</w:t>
      </w:r>
      <w:r w:rsidR="005362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6215">
        <w:fldChar w:fldCharType="begin"/>
      </w:r>
      <w:r w:rsidR="00536215">
        <w:instrText xml:space="preserve"> DOCPROPERTY  Tdoc#  \* MERGEFORMAT </w:instrText>
      </w:r>
      <w:r w:rsidR="00536215">
        <w:fldChar w:fldCharType="separate"/>
      </w:r>
      <w:r w:rsidR="00496F18">
        <w:rPr>
          <w:b/>
          <w:i/>
          <w:noProof/>
          <w:sz w:val="28"/>
        </w:rPr>
        <w:t>R4-18</w:t>
      </w:r>
      <w:r w:rsidR="00536215">
        <w:rPr>
          <w:b/>
          <w:i/>
          <w:noProof/>
          <w:sz w:val="28"/>
        </w:rPr>
        <w:t>15914</w:t>
      </w:r>
      <w:r w:rsidR="00536215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0202C56" w14:textId="0D305BD5" w:rsidR="001E41F3" w:rsidRDefault="005362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011B5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November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BA91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B5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DEA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A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4C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1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462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CB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060E57" w14:textId="4ECB11C8" w:rsidR="001E41F3" w:rsidRPr="00410371" w:rsidRDefault="005362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D77">
              <w:rPr>
                <w:b/>
                <w:noProof/>
                <w:sz w:val="28"/>
              </w:rPr>
              <w:t>38</w:t>
            </w:r>
            <w:r w:rsidR="00496F18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6109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5807D" w14:textId="6B0CF095" w:rsidR="001E41F3" w:rsidRPr="00410371" w:rsidRDefault="00393D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0EF5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D7FFC" w14:textId="1AF1CE87" w:rsidR="001E41F3" w:rsidRPr="00410371" w:rsidRDefault="005362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6F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239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7B119" w14:textId="59469074" w:rsidR="001E41F3" w:rsidRPr="00410371" w:rsidRDefault="005362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A6C">
              <w:rPr>
                <w:b/>
                <w:noProof/>
                <w:sz w:val="28"/>
              </w:rPr>
              <w:t>15.3.</w:t>
            </w:r>
            <w:r w:rsidR="004D3E6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91B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B3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6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1F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555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53A405" w14:textId="77777777" w:rsidTr="00547111">
        <w:tc>
          <w:tcPr>
            <w:tcW w:w="9641" w:type="dxa"/>
            <w:gridSpan w:val="9"/>
          </w:tcPr>
          <w:p w14:paraId="48C8F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846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6CA7E3" w14:textId="77777777" w:rsidTr="00A7671C">
        <w:tc>
          <w:tcPr>
            <w:tcW w:w="2835" w:type="dxa"/>
          </w:tcPr>
          <w:p w14:paraId="35550C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BED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EF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BB0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AD01" w14:textId="3B45E560" w:rsidR="00F25D98" w:rsidRDefault="00496F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10F1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7BC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88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19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AB3CBB" w14:textId="77777777" w:rsidTr="00547111">
        <w:tc>
          <w:tcPr>
            <w:tcW w:w="9640" w:type="dxa"/>
            <w:gridSpan w:val="11"/>
          </w:tcPr>
          <w:p w14:paraId="69BE5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42E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59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B56F" w14:textId="3A82EDA6" w:rsidR="001E41F3" w:rsidRDefault="0049520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38.133</w:t>
            </w:r>
            <w:r w:rsidR="008A0CA2">
              <w:t xml:space="preserve"> </w:t>
            </w:r>
            <w:r w:rsidR="00E228F8">
              <w:t xml:space="preserve">(9.1.2) </w:t>
            </w:r>
            <w:r w:rsidR="00536215">
              <w:t>Definition of Measurement G</w:t>
            </w:r>
            <w:r w:rsidR="00E228F8">
              <w:t>ap</w:t>
            </w:r>
          </w:p>
        </w:tc>
      </w:tr>
      <w:tr w:rsidR="001E41F3" w14:paraId="4BE335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21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0A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48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F9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7AD69" w14:textId="452B6297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20EF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9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0EFDE" w14:textId="445F494F" w:rsidR="001E41F3" w:rsidRDefault="00496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77D17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B4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B2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6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83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86E72" w14:textId="2840DE8C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AF1C3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7A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E9355" w14:textId="5DE4D8D5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58192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15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C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D8F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9B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0E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06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9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0B4CEA" w14:textId="76546123" w:rsidR="001E41F3" w:rsidRDefault="0049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26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56D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7C096" w14:textId="7F614883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77CE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D8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1A17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BD2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81A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5A9E2B" w14:textId="77777777" w:rsidTr="00547111">
        <w:tc>
          <w:tcPr>
            <w:tcW w:w="1843" w:type="dxa"/>
          </w:tcPr>
          <w:p w14:paraId="7F353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9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0C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2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16C9" w14:textId="61D6C150" w:rsidR="00BE6AA7" w:rsidRDefault="002E6EFB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6AA7">
              <w:rPr>
                <w:noProof/>
              </w:rPr>
              <w:t xml:space="preserve">captions </w:t>
            </w:r>
            <w:r>
              <w:rPr>
                <w:noProof/>
              </w:rPr>
              <w:t xml:space="preserve">of Figure 9.1.2-1 </w:t>
            </w:r>
            <w:r w:rsidR="00BE6AA7">
              <w:rPr>
                <w:noProof/>
              </w:rPr>
              <w:t>relating to NR CA are incorrect.</w:t>
            </w:r>
            <w:r>
              <w:rPr>
                <w:noProof/>
              </w:rPr>
              <w:t xml:space="preserve"> The caption for (c) is incorrectly stating that it is applicable for NR CA, whereas this information is missing in the caption for (b).</w:t>
            </w:r>
          </w:p>
          <w:p w14:paraId="4712046E" w14:textId="45055A39" w:rsidR="00364E40" w:rsidRPr="00BE6AA7" w:rsidRDefault="002E6EFB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E6AA7">
              <w:rPr>
                <w:noProof/>
              </w:rPr>
              <w:t xml:space="preserve">igure </w:t>
            </w:r>
            <w:r>
              <w:rPr>
                <w:noProof/>
              </w:rPr>
              <w:t xml:space="preserve">9.1.2-1 (b) that is </w:t>
            </w:r>
            <w:r w:rsidR="00BE6AA7">
              <w:rPr>
                <w:noProof/>
              </w:rPr>
              <w:t xml:space="preserve">showing total interruption time for the synchronous case with SCS 15kHz and MGTA 0.5ms is limiting application of </w:t>
            </w:r>
            <w:r>
              <w:rPr>
                <w:noProof/>
              </w:rPr>
              <w:t xml:space="preserve">the </w:t>
            </w:r>
            <w:r w:rsidR="00BE6AA7">
              <w:rPr>
                <w:noProof/>
              </w:rPr>
              <w:t>NR baseline functionality</w:t>
            </w:r>
            <w:r>
              <w:rPr>
                <w:noProof/>
              </w:rPr>
              <w:t>, which allows time domain allocations in parts of slots. Rather than defining the total interruption time as 7/5/4 ms, it shall be recognized that when the gap is shifted by 0.5ms, it results in half-slots before and after the measurement gap. Further discussions shall preferrably focus on under which conditions (features, releases, capabilities</w:t>
            </w:r>
            <w:r w:rsidR="00651991">
              <w:rPr>
                <w:noProof/>
              </w:rPr>
              <w:t>, configurations</w:t>
            </w:r>
            <w:r>
              <w:rPr>
                <w:noProof/>
              </w:rPr>
              <w:t xml:space="preserve"> etc) a UE is expected to utilize those half-slots.</w:t>
            </w:r>
          </w:p>
        </w:tc>
      </w:tr>
      <w:tr w:rsidR="001E41F3" w14:paraId="655CA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D6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C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F97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B6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AA6E0" w14:textId="44FA5776" w:rsidR="001E41F3" w:rsidRDefault="00244905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captions for Figures 9.1.2-1 (b) and (c). </w:t>
            </w:r>
          </w:p>
          <w:p w14:paraId="1DBD5F67" w14:textId="2161CE71" w:rsidR="00244905" w:rsidRDefault="00244905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Figure 9.1.2-1 (b) for SCS 15kHz to indicate that there is one half-slot before and one half-slot after the measurement gap, when MGTA 0.5ms is configured.</w:t>
            </w:r>
          </w:p>
          <w:p w14:paraId="51487691" w14:textId="5890356E" w:rsidR="00244905" w:rsidRDefault="00A730AB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244905">
              <w:rPr>
                <w:noProof/>
              </w:rPr>
              <w:t xml:space="preserve">Note 3 to Table 9.1.2-4 for the case SCS 15kHz and MGTA 0.5ms, stating that on downlink before and after the gap, and on uplink before the gap, there are non-overlapped half-slots, and that whether a UE can be scheduled in those half-slots depends on network configuration and UE capability.    </w:t>
            </w:r>
          </w:p>
        </w:tc>
      </w:tr>
      <w:tr w:rsidR="001E41F3" w14:paraId="1163A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6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AD1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69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0D1B" w14:textId="68930FF2" w:rsidR="001E41F3" w:rsidRDefault="0024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m</w:t>
            </w:r>
            <w:r w:rsidR="002E6EFB">
              <w:rPr>
                <w:noProof/>
              </w:rPr>
              <w:t xml:space="preserve">easurement gap </w:t>
            </w:r>
            <w:r w:rsidR="006C3126">
              <w:rPr>
                <w:noProof/>
              </w:rPr>
              <w:t>definition</w:t>
            </w:r>
            <w:r>
              <w:rPr>
                <w:noProof/>
              </w:rPr>
              <w:t xml:space="preserve"> b</w:t>
            </w:r>
            <w:r w:rsidR="006C3126">
              <w:rPr>
                <w:noProof/>
              </w:rPr>
              <w:t xml:space="preserve">ecomes unnecessarily limiting and </w:t>
            </w:r>
            <w:r>
              <w:rPr>
                <w:noProof/>
              </w:rPr>
              <w:t xml:space="preserve">does not take into account </w:t>
            </w:r>
            <w:r w:rsidR="00A730AB">
              <w:rPr>
                <w:noProof/>
              </w:rPr>
              <w:t>the in</w:t>
            </w:r>
            <w:r w:rsidR="006C3126">
              <w:rPr>
                <w:noProof/>
              </w:rPr>
              <w:t>herent flexibility of</w:t>
            </w:r>
            <w:r w:rsidR="00A730AB">
              <w:rPr>
                <w:noProof/>
              </w:rPr>
              <w:t xml:space="preserve"> the NR baseline</w:t>
            </w:r>
            <w:r>
              <w:rPr>
                <w:noProof/>
              </w:rPr>
              <w:t xml:space="preserve"> </w:t>
            </w:r>
            <w:r w:rsidR="002E6EFB">
              <w:rPr>
                <w:noProof/>
              </w:rPr>
              <w:t>functionality</w:t>
            </w:r>
            <w:r w:rsidR="006C3126">
              <w:rPr>
                <w:noProof/>
              </w:rPr>
              <w:t>.</w:t>
            </w:r>
          </w:p>
        </w:tc>
      </w:tr>
      <w:tr w:rsidR="001E41F3" w14:paraId="1C2A517E" w14:textId="77777777" w:rsidTr="00547111">
        <w:tc>
          <w:tcPr>
            <w:tcW w:w="2694" w:type="dxa"/>
            <w:gridSpan w:val="2"/>
          </w:tcPr>
          <w:p w14:paraId="38496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49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0AFE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5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DB523" w14:textId="2FA016A0" w:rsidR="001E41F3" w:rsidRDefault="00E2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1F54F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2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9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B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24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1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33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E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4B8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54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2B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B8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F4109" w14:textId="06C12CA5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AF7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46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8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C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185B7" w14:textId="3BDA7A5A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37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D3E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77FF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30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84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5613" w14:textId="4794B0B1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0E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C8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A2A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2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C1E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C3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3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F539" w14:textId="7BFDE19E" w:rsidR="001E41F3" w:rsidRDefault="0090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the approved specification draft in R4-1814267.</w:t>
            </w:r>
          </w:p>
        </w:tc>
      </w:tr>
    </w:tbl>
    <w:p w14:paraId="614270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F3D8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9071B" w14:textId="60C55AB0" w:rsidR="00295BDC" w:rsidRPr="00295BDC" w:rsidRDefault="00295BDC" w:rsidP="00295BDC">
      <w:pPr>
        <w:keepNext/>
        <w:keepLines/>
        <w:pBdr>
          <w:top w:val="single" w:sz="6" w:space="0" w:color="auto"/>
          <w:bottom w:val="single" w:sz="6" w:space="1" w:color="auto"/>
        </w:pBdr>
        <w:spacing w:before="120" w:after="0"/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bookmarkStart w:id="3" w:name="_Toc526331684"/>
      <w:r w:rsidRPr="00295BDC">
        <w:rPr>
          <w:rFonts w:ascii="Arial" w:eastAsia="SimSun" w:hAnsi="Arial"/>
          <w:caps/>
          <w:color w:val="00B0F0"/>
          <w:lang w:val="en-US"/>
        </w:rPr>
        <w:lastRenderedPageBreak/>
        <w:t>&lt;Unchanged sections omitted&gt;</w:t>
      </w:r>
    </w:p>
    <w:p w14:paraId="39A6BC87" w14:textId="2BD640FD" w:rsidR="00295BDC" w:rsidRPr="00584B09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spacing w:after="0"/>
        <w:outlineLvl w:val="2"/>
        <w:rPr>
          <w:rFonts w:ascii="Arial" w:eastAsia="SimSun" w:hAnsi="Arial"/>
          <w:caps/>
          <w:color w:val="00B0F0"/>
          <w:sz w:val="4"/>
          <w:szCs w:val="4"/>
          <w:lang w:val="en-US"/>
        </w:rPr>
      </w:pPr>
    </w:p>
    <w:p w14:paraId="2CCF6805" w14:textId="2F3A0331" w:rsidR="00295BDC" w:rsidRPr="00295BDC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&lt;First modification&gt;</w:t>
      </w:r>
    </w:p>
    <w:p w14:paraId="4BDD18A4" w14:textId="77777777" w:rsidR="005914E4" w:rsidRPr="00394896" w:rsidRDefault="005914E4" w:rsidP="005914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94896">
        <w:rPr>
          <w:rFonts w:ascii="Arial" w:hAnsi="Arial"/>
          <w:sz w:val="28"/>
        </w:rPr>
        <w:t>9.1.2</w:t>
      </w:r>
      <w:r w:rsidRPr="00394896">
        <w:rPr>
          <w:rFonts w:ascii="Arial" w:hAnsi="Arial"/>
          <w:sz w:val="28"/>
        </w:rPr>
        <w:tab/>
        <w:t>Measurement gap</w:t>
      </w:r>
    </w:p>
    <w:p w14:paraId="7C071ED2" w14:textId="77777777" w:rsidR="005914E4" w:rsidRPr="00394896" w:rsidRDefault="005914E4" w:rsidP="005914E4"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94896">
        <w:rPr>
          <w:rFonts w:cs="v4.2.0"/>
        </w:rPr>
        <w:t xml:space="preserve"> in order for the requirements in the following subsections to apply the network must provide </w:t>
      </w:r>
      <w:r w:rsidRPr="00394896">
        <w:t xml:space="preserve">a single per-UE measurement gap pattern for concurrent monitoring of all frequency layers. </w:t>
      </w:r>
    </w:p>
    <w:p w14:paraId="383656ED" w14:textId="77777777" w:rsidR="005914E4" w:rsidRPr="00394896" w:rsidRDefault="005914E4" w:rsidP="005914E4">
      <w:pPr>
        <w:rPr>
          <w:rFonts w:cs="v4.2.0"/>
        </w:rPr>
      </w:pPr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 xml:space="preserve">s to identify and measure intra-frequency cells and/or inter-frequency cells and/or inter-RAT E-UTRAN cells, and the UE supports independent measurement gap patterns for </w:t>
      </w:r>
      <w:r w:rsidRPr="00394896">
        <w:rPr>
          <w:lang w:eastAsia="zh-CN"/>
        </w:rPr>
        <w:t>different</w:t>
      </w:r>
      <w:r w:rsidRPr="00394896">
        <w:t xml:space="preserve"> frequency ranges as specified in Table 5.1-1 in [18, 19, 20]</w:t>
      </w:r>
      <w:r w:rsidRPr="00394896">
        <w:rPr>
          <w:lang w:eastAsia="zh-CN"/>
        </w:rPr>
        <w:t>,</w:t>
      </w:r>
      <w:r w:rsidRPr="00394896">
        <w:t xml:space="preserve"> </w:t>
      </w:r>
      <w:r w:rsidRPr="00394896">
        <w:rPr>
          <w:rFonts w:cs="v4.2.0"/>
        </w:rPr>
        <w:t>in order for the requirements in the following subsections to apply the network must provide</w:t>
      </w:r>
      <w:r w:rsidRPr="00394896">
        <w:rPr>
          <w:rFonts w:cs="v4.2.0"/>
          <w:lang w:eastAsia="zh-CN"/>
        </w:rPr>
        <w:t xml:space="preserve"> either </w:t>
      </w:r>
      <w:r w:rsidRPr="00394896">
        <w:rPr>
          <w:rFonts w:cs="v4.2.0"/>
        </w:rPr>
        <w:t xml:space="preserve"> </w:t>
      </w:r>
      <w:r w:rsidRPr="00394896">
        <w:rPr>
          <w:rFonts w:cs="v4.2.0"/>
          <w:lang w:eastAsia="zh-CN"/>
        </w:rPr>
        <w:t>per-FR</w:t>
      </w:r>
      <w:r w:rsidRPr="00394896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17B186A9" w14:textId="77777777" w:rsidR="005914E4" w:rsidRPr="00394896" w:rsidRDefault="005914E4" w:rsidP="005914E4">
      <w:r w:rsidRPr="00394896">
        <w:t>During the per-UE measurement gaps the UE:</w:t>
      </w:r>
    </w:p>
    <w:p w14:paraId="1087BC97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is not required to conduct reception/transmission from/to the corresponding E-UTRAN PCell, E-UTRAN SCell(s) and NR serving cells for NSA except the reception of signals used for RRM measurement</w:t>
      </w:r>
    </w:p>
    <w:p w14:paraId="425AB35D" w14:textId="77777777" w:rsidR="005914E4" w:rsidRPr="00394896" w:rsidRDefault="005914E4" w:rsidP="005914E4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reception/transimssion from/to the corresponding NR serving cells for SA except the reception of signals used for RRM measurement</w:t>
      </w:r>
    </w:p>
    <w:p w14:paraId="2C9FCDB4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During the per-FR measurement gaps the UE:</w:t>
      </w:r>
    </w:p>
    <w:p w14:paraId="09A340D8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</w:r>
      <w:r w:rsidRPr="00394896">
        <w:t>is not required to conduct reception/transmission from/to the corresponding E-UTRAN PCell, E-UTRAN SCell(s) and NR serving cells in the corresponding frequency range for NSA except the reception of signals used for RRM measurement</w:t>
      </w:r>
    </w:p>
    <w:p w14:paraId="56FB58C3" w14:textId="77777777" w:rsidR="005914E4" w:rsidRPr="00394896" w:rsidRDefault="005914E4" w:rsidP="005914E4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reception/transmission from/to the corresponding NR serving cells in the corresponding frequency range for SA except the reception of signals used for RRM measurement</w:t>
      </w:r>
    </w:p>
    <w:p w14:paraId="038916D2" w14:textId="77777777" w:rsidR="005914E4" w:rsidRPr="00394896" w:rsidRDefault="005914E4" w:rsidP="005914E4">
      <w:pPr>
        <w:rPr>
          <w:rFonts w:eastAsia="MS Mincho"/>
          <w:lang w:eastAsia="ja-JP"/>
        </w:rPr>
      </w:pPr>
      <w:r w:rsidRPr="00394896">
        <w:t>UEs shall support the measurement gap patterns listed in Table 9.1.2-1 based on the applicability specified in table 9.1.2-2</w:t>
      </w:r>
      <w:r w:rsidRPr="00394896">
        <w:rPr>
          <w:rFonts w:eastAsia="MS Mincho" w:hint="eastAsia"/>
          <w:lang w:eastAsia="ja-JP"/>
        </w:rPr>
        <w:t xml:space="preserve"> and 9.1.2-3</w:t>
      </w:r>
      <w:r w:rsidRPr="00394896">
        <w:t>.</w:t>
      </w:r>
      <w:r w:rsidRPr="00394896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394896">
        <w:rPr>
          <w:rFonts w:eastAsia="MS Mincho"/>
          <w:lang w:eastAsia="ja-JP"/>
        </w:rPr>
        <w:t>signalling</w:t>
      </w:r>
      <w:r w:rsidRPr="00394896">
        <w:rPr>
          <w:rFonts w:eastAsia="MS Mincho" w:hint="eastAsia"/>
          <w:lang w:eastAsia="ja-JP"/>
        </w:rPr>
        <w:t xml:space="preserve"> as specified in [2] and [16].</w:t>
      </w:r>
    </w:p>
    <w:p w14:paraId="3D3D31E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lastRenderedPageBreak/>
        <w:t xml:space="preserve">Table 9.1.2-1: </w:t>
      </w:r>
      <w:r w:rsidRPr="00394896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5914E4" w:rsidRPr="00394896" w14:paraId="50F6E00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67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21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2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94896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14:paraId="0812B6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5914E4" w:rsidRPr="00394896" w14:paraId="62F3A98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CD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5D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C6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14F56FCD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B7B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3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E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5914E4" w:rsidRPr="00394896" w14:paraId="58886DE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B8E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6C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5F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5914E4" w:rsidRPr="00394896" w14:paraId="7A5D1D9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D3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04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51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19011E8F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D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26F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B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5914E4" w:rsidRPr="00394896" w14:paraId="3FF6100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043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17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12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483BB0DB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0CE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3C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752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08311C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A6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57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E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56B7F57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C1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5D0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0B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ED83BD7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C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F18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04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68DDFF54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8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C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10C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5796B90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339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641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CB4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1992B7B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9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1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7E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32598716" w14:textId="77777777" w:rsidTr="001A1692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5E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1BE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F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B79F67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2C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8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6F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01A4DFA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84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C8D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E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22622C25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9D9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C8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477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5FAC45A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5C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80B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DB1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EA776E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6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1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26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704C4B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81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B2F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395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38FBD4D8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F2A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DDC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6D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0B3FF70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4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E66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E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076374A9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30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080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CA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75059D6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C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C7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E1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7374551A" w14:textId="77777777" w:rsidR="005914E4" w:rsidRPr="00394896" w:rsidRDefault="005914E4" w:rsidP="005914E4"/>
    <w:p w14:paraId="50F1BAC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t xml:space="preserve">Table 9.1.2-2: Applicability for </w:t>
      </w:r>
      <w:r w:rsidRPr="00394896">
        <w:rPr>
          <w:rFonts w:ascii="Arial" w:hAnsi="Arial"/>
          <w:b/>
        </w:rPr>
        <w:t xml:space="preserve">Gap Pattern Configurations supported by the </w:t>
      </w:r>
      <w:r w:rsidRPr="00394896">
        <w:rPr>
          <w:rFonts w:ascii="Arial" w:hAnsi="Arial"/>
          <w:b/>
          <w:lang w:eastAsia="ko-KR"/>
        </w:rPr>
        <w:t>E-UTRA-NR dual connectivity</w:t>
      </w:r>
      <w:r w:rsidRPr="00394896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D6A50D6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747C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85B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B6B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AA2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190A2753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F8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B954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FR1, or</w:t>
            </w:r>
          </w:p>
          <w:p w14:paraId="41249BB0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FR2, or</w:t>
            </w:r>
          </w:p>
          <w:p w14:paraId="3475966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14:paraId="1E18346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243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4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57CE641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4A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F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EB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10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2E7B18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645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DD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23E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94896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9F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ins w:id="4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5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4C4BF5D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345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61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284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E7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1099BBC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5914E4" w:rsidRPr="00394896" w14:paraId="31054F18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545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43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D06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01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37335891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20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8A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7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42D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6D4A1490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95B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95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903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1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F2B77B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CFB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C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5B0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C23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321017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EA3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1D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52C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E93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3F861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9F7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BB9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56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2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6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7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1CE67F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861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A01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438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B2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10E8D56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66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0B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29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32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5CAB334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11F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C4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6D5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B78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5BB18F2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C29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E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606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E02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8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9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E23337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D65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1D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2D8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B1F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032AF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ABE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B9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AC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9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10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11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F33053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1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EFA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887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A45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1945CFE" w14:textId="77777777" w:rsidTr="001A169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D66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F1818AA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94896">
              <w:rPr>
                <w:rFonts w:ascii="Arial" w:hAnsi="Arial"/>
                <w:i/>
                <w:sz w:val="18"/>
              </w:rPr>
              <w:t>Note: if GSM or UTRA TDD or UTRA FDD inter-RAT frequency layer is configured to be monitered, only measurement gap pattern #0 and #1 can be used for per-FR gap in E-UTRA and FR1 if configured, or for per-UE gap.</w:t>
            </w:r>
          </w:p>
          <w:p w14:paraId="6A772033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1:</w:t>
            </w:r>
            <w:r w:rsidRPr="00394896">
              <w:rPr>
                <w:rFonts w:ascii="Arial" w:hAnsi="Arial" w:cs="Arial"/>
                <w:sz w:val="18"/>
              </w:rPr>
              <w:tab/>
            </w:r>
            <w:r w:rsidRPr="00394896">
              <w:rPr>
                <w:rFonts w:ascii="Arial" w:hAnsi="Arial"/>
                <w:sz w:val="18"/>
              </w:rPr>
              <w:t>Non-NR RAT includes E-UTRA, UTRA and/or GSM.</w:t>
            </w:r>
          </w:p>
          <w:p w14:paraId="771B3AB0" w14:textId="77777777" w:rsidR="005914E4" w:rsidRPr="002B507C" w:rsidRDefault="005914E4" w:rsidP="001A1692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</w:t>
            </w:r>
            <w:r>
              <w:rPr>
                <w:rFonts w:hint="eastAsia"/>
                <w:lang w:eastAsia="zh-CN"/>
              </w:rPr>
              <w:t>s</w:t>
            </w:r>
            <w:r w:rsidRPr="002B507C">
              <w:t xml:space="preserve"> </w:t>
            </w:r>
            <w:ins w:id="12" w:author="Author">
              <w:r>
                <w:rPr>
                  <w:rFonts w:hint="eastAsia"/>
                </w:rPr>
                <w:t>with short MGL (gap pattern #2, 3, 6, 7, 8, 10)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13" w:author="Author">
              <w:r w:rsidRPr="002B507C" w:rsidDel="00833026">
                <w:delText xml:space="preserve">2 </w:delText>
              </w:r>
              <w:r w:rsidRPr="002B507C" w:rsidDel="006E75F9">
                <w:delText xml:space="preserve">and </w:delText>
              </w:r>
              <w:r w:rsidRPr="002B507C" w:rsidDel="00833026">
                <w:delText>3</w:delText>
              </w:r>
            </w:del>
            <w:r w:rsidRPr="002B507C">
              <w:t xml:space="preserve"> are supported by UEs which support shortMeasurementGap-r14.</w:t>
            </w:r>
          </w:p>
          <w:p w14:paraId="6AA75CEF" w14:textId="77777777" w:rsidR="005914E4" w:rsidRPr="00394896" w:rsidDel="00242AB5" w:rsidRDefault="005914E4" w:rsidP="001A1692">
            <w:pPr>
              <w:keepNext/>
              <w:keepLines/>
              <w:spacing w:after="0"/>
              <w:ind w:left="851" w:hanging="851"/>
              <w:rPr>
                <w:del w:id="14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3:</w:t>
            </w:r>
            <w:r w:rsidRPr="00394896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14:paraId="31A5255A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15" w:author="Author"/>
                <w:rFonts w:ascii="Arial" w:hAnsi="Arial"/>
                <w:sz w:val="18"/>
                <w:lang w:eastAsia="ko-KR"/>
              </w:rPr>
            </w:pPr>
            <w:del w:id="16" w:author="Author">
              <w:r w:rsidRPr="00394896" w:rsidDel="00242AB5">
                <w:rPr>
                  <w:rFonts w:ascii="Arial" w:hAnsi="Arial"/>
                  <w:sz w:val="18"/>
                </w:rPr>
                <w:delText xml:space="preserve">NOTE4:    If per-UE measurement gap is configured 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a measurement gap starts at the end of the latest LTE subframe occurring immediately before the measurement gap among MCG serving cells subframes. If per-FR measurenet gap for FR1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this measurement gap for FR1 starts at the end of the latest LTE subframe occurring immediately before the measurement gap among MCG serving cells subframes in FR1. If per-FR measurenet gap for FR2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, this measurement gap for FR2 starts at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. Measurement gap starting point is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if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is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0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.5ms or 0.25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ms </w:delText>
              </w:r>
            </w:del>
          </w:p>
          <w:p w14:paraId="2796B015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17" w:author="Author"/>
                <w:rFonts w:ascii="Arial" w:hAnsi="Arial"/>
                <w:sz w:val="18"/>
              </w:rPr>
            </w:pPr>
            <w:ins w:id="18" w:author="Author">
              <w:r>
                <w:rPr>
                  <w:rFonts w:ascii="Arial" w:hAnsi="Arial"/>
                  <w:sz w:val="18"/>
                </w:rPr>
                <w:t xml:space="preserve">NOTE4: </w:t>
              </w:r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>UTRA subframe occurring immediately before the configured measurement gap among MCG serving cells subframes.</w:t>
              </w:r>
            </w:ins>
          </w:p>
          <w:p w14:paraId="5AEDECEB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19" w:author="Author"/>
                <w:rFonts w:ascii="Arial" w:hAnsi="Arial"/>
                <w:sz w:val="18"/>
              </w:rPr>
            </w:pPr>
            <w:ins w:id="20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ms,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 xml:space="preserve">UTRA subframe occurring immediately before the configured measurement gap among MCG serving cells subframes. </w:t>
              </w:r>
            </w:ins>
          </w:p>
          <w:p w14:paraId="74A6E4A9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21" w:author="Author"/>
                <w:rFonts w:ascii="Arial" w:hAnsi="Arial"/>
                <w:sz w:val="18"/>
              </w:rPr>
            </w:pPr>
            <w:ins w:id="22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</w:t>
              </w:r>
              <w:r>
                <w:rPr>
                  <w:rFonts w:ascii="Arial" w:hAnsi="Arial"/>
                  <w:sz w:val="18"/>
                </w:rPr>
                <w:t xml:space="preserve">the end of </w:t>
              </w:r>
              <w:r w:rsidRPr="00242AB5">
                <w:rPr>
                  <w:rFonts w:ascii="Arial" w:hAnsi="Arial"/>
                  <w:sz w:val="18"/>
                </w:rPr>
                <w:t xml:space="preserve">the latest </w:t>
              </w:r>
              <w:r>
                <w:rPr>
                  <w:rFonts w:ascii="Arial" w:hAnsi="Arial"/>
                  <w:sz w:val="18"/>
                </w:rPr>
                <w:t xml:space="preserve">NR </w:t>
              </w:r>
              <w:r w:rsidRPr="00242AB5">
                <w:rPr>
                  <w:rFonts w:ascii="Arial" w:hAnsi="Arial"/>
                  <w:sz w:val="18"/>
                </w:rPr>
                <w:t xml:space="preserve">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 xml:space="preserve">SCG </w:t>
              </w:r>
              <w:r w:rsidRPr="00242AB5">
                <w:rPr>
                  <w:rFonts w:ascii="Arial" w:hAnsi="Arial"/>
                  <w:sz w:val="18"/>
                </w:rPr>
                <w:t xml:space="preserve">serving cells subframes in FR2. </w:t>
              </w:r>
            </w:ins>
          </w:p>
          <w:p w14:paraId="419F19CF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23" w:author="Author"/>
                <w:rFonts w:ascii="Arial" w:hAnsi="Arial"/>
                <w:sz w:val="18"/>
              </w:rPr>
            </w:pPr>
            <w:ins w:id="24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FAE022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25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E-UTRA or NR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 xml:space="preserve">among </w:t>
              </w:r>
              <w:r w:rsidRPr="003A0057">
                <w:rPr>
                  <w:rFonts w:ascii="Arial" w:hAnsi="Arial"/>
                  <w:sz w:val="18"/>
                </w:rPr>
                <w:t xml:space="preserve">E-UTRA or NR </w:t>
              </w:r>
              <w:r>
                <w:rPr>
                  <w:rFonts w:ascii="Arial" w:hAnsi="Arial"/>
                  <w:sz w:val="18"/>
                </w:rPr>
                <w:t>serving cells.</w:t>
              </w:r>
            </w:ins>
          </w:p>
        </w:tc>
      </w:tr>
    </w:tbl>
    <w:p w14:paraId="53C04E2B" w14:textId="77777777" w:rsidR="005914E4" w:rsidRPr="00394896" w:rsidRDefault="005914E4" w:rsidP="005914E4"/>
    <w:p w14:paraId="1383B5EB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configured with E-UTRA-NR dual connectivity, w</w:t>
      </w:r>
      <w:r w:rsidRPr="00394896">
        <w:rPr>
          <w:rFonts w:hint="eastAsia"/>
          <w:lang w:eastAsia="zh-CN"/>
        </w:rPr>
        <w:t xml:space="preserve">hen </w:t>
      </w:r>
      <w:r w:rsidRPr="00394896">
        <w:rPr>
          <w:lang w:eastAsia="zh-CN"/>
        </w:rPr>
        <w:t>serving cells are in E-UTRA and FR1, measurement objects are in both E-UTRA /FR1 and FR2,</w:t>
      </w:r>
    </w:p>
    <w:p w14:paraId="3EE6BA3C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34835CAD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</w:t>
      </w:r>
      <w:r w:rsidRPr="00394896">
        <w:t xml:space="preserve"> </w:t>
      </w:r>
      <w:r w:rsidRPr="00394896">
        <w:rPr>
          <w:lang w:eastAsia="zh-CN"/>
        </w:rPr>
        <w:t>MN indicates UE that the measurement gap from MN applies to only LTE/FR1 serving cell(s),</w:t>
      </w:r>
    </w:p>
    <w:p w14:paraId="2E871A43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measurement requirements for FR1/LTE measurement objects based on the configured measurement gap pattern;</w:t>
      </w:r>
    </w:p>
    <w:p w14:paraId="100745C6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requirements for FR2 measurement objects based on effective MGRP=20ms;</w:t>
      </w:r>
    </w:p>
    <w:p w14:paraId="020C70B6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UE, when</w:t>
      </w:r>
      <w:r w:rsidRPr="00394896">
        <w:rPr>
          <w:rFonts w:hint="eastAsia"/>
          <w:lang w:eastAsia="zh-CN"/>
        </w:rPr>
        <w:t xml:space="preserve"> </w:t>
      </w:r>
      <w:r w:rsidRPr="00394896">
        <w:rPr>
          <w:lang w:eastAsia="zh-CN"/>
        </w:rPr>
        <w:t>serving cells are in E-UTRA, FR1 and FR2, or in E-UTRA and FR2, measurement objects are in both E-UTRA /FR1 and FR2,</w:t>
      </w:r>
    </w:p>
    <w:p w14:paraId="324C96F0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3F473E18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94896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6C957C8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057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C16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D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1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788CD541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33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E8F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14:paraId="3F6AB84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7C2C6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BC6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74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3986582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19D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52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9F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A3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684CA725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900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935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5EC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EC2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26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27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D06A33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2BA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9CA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777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270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48854C8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2C6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818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987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44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B42CA7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F43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11B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1E8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1AF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18884B4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4B7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128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B3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33C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28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29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C18D549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9E1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DB1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73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387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78B1237B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3EF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58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E3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09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7F286527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22A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ACB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19C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8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79909459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7F2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E4D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2A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F0C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C9417DB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11E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A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F60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C11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0344736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E76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3E4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2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7A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9452C8F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962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84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961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1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9B052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34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4E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03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0D1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0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1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0F113EE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F4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AD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72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91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345ECEE0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64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6C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39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9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76A05C9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461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843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3EF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6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F4DDC00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B5D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E0B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47C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E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2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3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6EEFE3C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B94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B08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00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6EB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005FEDA4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2727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D7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B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18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4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5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B0F5084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4A0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B0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C06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7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1A7EB306" w14:textId="77777777" w:rsidTr="001A1692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472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1:</w:t>
            </w:r>
            <w:r w:rsidRPr="00394896">
              <w:rPr>
                <w:rFonts w:ascii="Arial" w:hAnsi="Arial"/>
                <w:sz w:val="18"/>
              </w:rPr>
              <w:tab/>
              <w:t xml:space="preserve">When E-UTRA inter-RAT RSTD measurements are configured and the UE requires measurement gaps for performing such measurements, only Gap Pattern #0 can be used. </w:t>
            </w:r>
          </w:p>
          <w:p w14:paraId="7298B31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14:paraId="671A8238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del w:id="36" w:author="Author">
              <w:r w:rsidRPr="00847EFC" w:rsidDel="00EB6634">
                <w:rPr>
                  <w:rFonts w:ascii="Arial" w:hAnsi="Arial"/>
                  <w:sz w:val="18"/>
                </w:rPr>
                <w:delText xml:space="preserve">Editor’s note: a note to be added in Table 9.1.2-3 on that measurement </w:delText>
              </w:r>
            </w:del>
            <w:ins w:id="37" w:author="Author">
              <w:r>
                <w:rPr>
                  <w:rFonts w:ascii="Arial" w:hAnsi="Arial" w:hint="eastAsia"/>
                  <w:sz w:val="18"/>
                  <w:lang w:eastAsia="zh-CN"/>
                </w:rPr>
                <w:t>The m</w:t>
              </w:r>
              <w:r w:rsidRPr="00847EFC">
                <w:rPr>
                  <w:rFonts w:ascii="Arial" w:hAnsi="Arial"/>
                  <w:sz w:val="18"/>
                </w:rPr>
                <w:t xml:space="preserve">easurement </w:t>
              </w:r>
            </w:ins>
            <w:r w:rsidRPr="00847EFC">
              <w:rPr>
                <w:rFonts w:ascii="Arial" w:hAnsi="Arial"/>
                <w:sz w:val="18"/>
              </w:rPr>
              <w:t xml:space="preserve">gap pattern </w:t>
            </w:r>
            <w:ins w:id="38" w:author="Author">
              <w:r>
                <w:rPr>
                  <w:rFonts w:ascii="Arial" w:hAnsi="Arial" w:hint="eastAsia"/>
                  <w:sz w:val="18"/>
                </w:rPr>
                <w:t>#2, 3, 6, 7, 8, 10</w:t>
              </w:r>
            </w:ins>
            <w:del w:id="39" w:author="Author">
              <w:r w:rsidRPr="00847EFC" w:rsidDel="006C2DB3">
                <w:rPr>
                  <w:rFonts w:ascii="Arial" w:hAnsi="Arial"/>
                  <w:sz w:val="18"/>
                </w:rPr>
                <w:delText>#2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and</w:delText>
              </w:r>
              <w:r w:rsidRPr="00847EFC" w:rsidDel="006C2DB3">
                <w:rPr>
                  <w:rFonts w:ascii="Arial" w:hAnsi="Arial"/>
                  <w:sz w:val="18"/>
                </w:rPr>
                <w:delText xml:space="preserve"> #3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847EFC">
              <w:rPr>
                <w:rFonts w:ascii="Arial" w:hAnsi="Arial"/>
                <w:sz w:val="18"/>
              </w:rPr>
              <w:t>are supported only by the UEs which have a corresponding capability</w:t>
            </w:r>
            <w:r>
              <w:rPr>
                <w:rFonts w:ascii="Arial" w:hAnsi="Arial"/>
                <w:sz w:val="18"/>
              </w:rPr>
              <w:t xml:space="preserve"> of short measurement gap</w:t>
            </w:r>
            <w:r w:rsidRPr="00847EFC">
              <w:rPr>
                <w:rFonts w:ascii="Arial" w:hAnsi="Arial"/>
                <w:sz w:val="18"/>
              </w:rPr>
              <w:t xml:space="preserve"> once RAN2 specifies the capability.</w:t>
            </w:r>
          </w:p>
          <w:p w14:paraId="7F027FAC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40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NOTE4:   </w:t>
            </w:r>
            <w:del w:id="41" w:author="Author">
              <w:r w:rsidRPr="00394896" w:rsidDel="00EA1CE5">
                <w:rPr>
                  <w:rFonts w:ascii="Arial" w:hAnsi="Arial"/>
                  <w:sz w:val="18"/>
                </w:rPr>
                <w:delText>Starting point of measurement gap for SA is [FFS]..</w:delText>
              </w:r>
            </w:del>
            <w:ins w:id="42" w:author="Author">
              <w:r w:rsidRPr="00242AB5">
                <w:rPr>
                  <w:rFonts w:ascii="Arial" w:hAnsi="Arial"/>
                  <w:sz w:val="18"/>
                </w:rPr>
                <w:t xml:space="preserve"> 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>all</w:t>
              </w:r>
              <w:r w:rsidRPr="00242AB5">
                <w:rPr>
                  <w:rFonts w:ascii="Arial" w:hAnsi="Arial"/>
                  <w:sz w:val="18"/>
                </w:rPr>
                <w:t xml:space="preserve"> serving cells subframes.</w:t>
              </w:r>
            </w:ins>
          </w:p>
          <w:p w14:paraId="1DE8E7D1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43" w:author="Author"/>
                <w:rFonts w:ascii="Arial" w:hAnsi="Arial"/>
                <w:sz w:val="18"/>
              </w:rPr>
            </w:pPr>
            <w:ins w:id="44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ms,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end of the latest subframe occurring immediately before the configured measurement gap among serving cells subframes</w:t>
              </w:r>
              <w:r>
                <w:rPr>
                  <w:rFonts w:ascii="Arial" w:hAnsi="Arial"/>
                  <w:sz w:val="18"/>
                </w:rPr>
                <w:t xml:space="preserve"> in FR1</w:t>
              </w:r>
              <w:r w:rsidRPr="00242AB5"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B11F9FF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45" w:author="Author"/>
                <w:rFonts w:ascii="Arial" w:hAnsi="Arial"/>
                <w:sz w:val="18"/>
              </w:rPr>
            </w:pPr>
            <w:ins w:id="46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per-FR measurenet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ms advanced to the </w:t>
              </w:r>
              <w:r>
                <w:rPr>
                  <w:rFonts w:ascii="Arial" w:hAnsi="Arial"/>
                  <w:sz w:val="18"/>
                </w:rPr>
                <w:t xml:space="preserve">end of the </w:t>
              </w:r>
              <w:r w:rsidRPr="00242AB5">
                <w:rPr>
                  <w:rFonts w:ascii="Arial" w:hAnsi="Arial"/>
                  <w:sz w:val="18"/>
                </w:rPr>
                <w:t xml:space="preserve">latest subframe occurring immediately before the configured measurement gap among serving cells subframes in FR2. </w:t>
              </w:r>
            </w:ins>
          </w:p>
          <w:p w14:paraId="4BB06089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47" w:author="Author"/>
                <w:rFonts w:ascii="Arial" w:hAnsi="Arial"/>
                <w:sz w:val="18"/>
              </w:rPr>
            </w:pPr>
            <w:ins w:id="48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48744AC0" w14:textId="77777777" w:rsidR="005914E4" w:rsidRPr="00394896" w:rsidDel="006A750E" w:rsidRDefault="005914E4" w:rsidP="001A1692">
            <w:pPr>
              <w:keepNext/>
              <w:keepLines/>
              <w:spacing w:after="0"/>
              <w:ind w:left="851" w:hanging="851"/>
              <w:rPr>
                <w:del w:id="49" w:author="Author"/>
                <w:rFonts w:ascii="Arial" w:hAnsi="Arial"/>
                <w:sz w:val="18"/>
              </w:rPr>
            </w:pPr>
            <w:ins w:id="50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>among serving cells.</w:t>
              </w:r>
            </w:ins>
          </w:p>
          <w:p w14:paraId="30647F9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09A69C63" w14:textId="77777777" w:rsidR="005914E4" w:rsidRPr="00394896" w:rsidRDefault="005914E4" w:rsidP="005914E4"/>
    <w:p w14:paraId="57CA4613" w14:textId="329819C9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in NR standalone operation,</w:t>
      </w:r>
      <w:r w:rsidRPr="00394896">
        <w:rPr>
          <w:rFonts w:hint="eastAsia"/>
          <w:lang w:eastAsia="zh-CN"/>
        </w:rPr>
        <w:t xml:space="preserve"> f</w:t>
      </w:r>
      <w:r w:rsidRPr="00394896">
        <w:t>or per-FR gap based measurement,</w:t>
      </w:r>
      <w:ins w:id="51" w:author="Joakim Axmon" w:date="2018-10-31T22:19:00Z">
        <w:r w:rsidR="00FE660B">
          <w:t xml:space="preserve"> </w:t>
        </w:r>
      </w:ins>
      <w:r w:rsidRPr="00394896">
        <w:rPr>
          <w:rFonts w:hint="eastAsia"/>
          <w:lang w:eastAsia="zh-CN"/>
        </w:rPr>
        <w:t>when</w:t>
      </w:r>
      <w:r w:rsidRPr="00394896">
        <w:t xml:space="preserve"> there is no serving cell in a particular FR, where measurements objects are configured, regardless if explicit per-FR measurement gap is configured in this FR</w:t>
      </w:r>
      <w:r w:rsidRPr="00394896">
        <w:rPr>
          <w:rFonts w:hint="eastAsia"/>
          <w:lang w:eastAsia="zh-CN"/>
        </w:rPr>
        <w:t>,</w:t>
      </w:r>
      <w:r w:rsidRPr="00394896">
        <w:t xml:space="preserve"> the </w:t>
      </w:r>
      <w:r w:rsidRPr="00394896">
        <w:rPr>
          <w:rFonts w:hint="eastAsia"/>
          <w:lang w:eastAsia="zh-CN"/>
        </w:rPr>
        <w:t>effective</w:t>
      </w:r>
      <w:r w:rsidRPr="00394896">
        <w:t xml:space="preserve"> MGRP in this FR used to determine requirements</w:t>
      </w:r>
      <w:r w:rsidRPr="00394896">
        <w:rPr>
          <w:rFonts w:hint="eastAsia"/>
          <w:lang w:eastAsia="zh-CN"/>
        </w:rPr>
        <w:t>;</w:t>
      </w:r>
    </w:p>
    <w:p w14:paraId="05EF2504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20ms for FR2 NR measurements</w:t>
      </w:r>
    </w:p>
    <w:p w14:paraId="426BC353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 NR measurements</w:t>
      </w:r>
    </w:p>
    <w:p w14:paraId="3B311BD2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LTE measurements</w:t>
      </w:r>
    </w:p>
    <w:p w14:paraId="66052ADE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FR1+LTE measurements</w:t>
      </w:r>
    </w:p>
    <w:p w14:paraId="6F4A6FD8" w14:textId="77777777" w:rsidR="005914E4" w:rsidRDefault="005914E4" w:rsidP="005914E4">
      <w:pPr>
        <w:rPr>
          <w:lang w:eastAsia="zh-CN"/>
        </w:rPr>
      </w:pPr>
      <w:r w:rsidRPr="00394896">
        <w:rPr>
          <w:lang w:eastAsia="zh-CN"/>
        </w:rPr>
        <w:t>I</w:t>
      </w:r>
      <w:r w:rsidRPr="00394896">
        <w:rPr>
          <w:rFonts w:hint="eastAsia"/>
          <w:lang w:eastAsia="zh-CN"/>
        </w:rPr>
        <w:t>f measurement gap</w:t>
      </w:r>
      <w:r w:rsidRPr="00394896">
        <w:rPr>
          <w:lang w:eastAsia="zh-CN"/>
        </w:rPr>
        <w:t xml:space="preserve"> is configured </w:t>
      </w:r>
      <w:r w:rsidRPr="00394896">
        <w:rPr>
          <w:rFonts w:hint="eastAsia"/>
          <w:lang w:eastAsia="zh-CN"/>
        </w:rPr>
        <w:t xml:space="preserve">in one FR </w:t>
      </w:r>
      <w:r w:rsidRPr="00394896">
        <w:rPr>
          <w:lang w:eastAsia="zh-CN"/>
        </w:rPr>
        <w:t xml:space="preserve">but </w:t>
      </w:r>
      <w:r w:rsidRPr="00394896">
        <w:rPr>
          <w:rFonts w:hint="eastAsia"/>
          <w:lang w:eastAsia="zh-CN"/>
        </w:rPr>
        <w:t>measurement object</w:t>
      </w:r>
      <w:r w:rsidRPr="00394896">
        <w:rPr>
          <w:lang w:eastAsia="zh-CN"/>
        </w:rPr>
        <w:t xml:space="preserve"> is not</w:t>
      </w:r>
      <w:r w:rsidRPr="00394896">
        <w:rPr>
          <w:rFonts w:hint="eastAsia"/>
          <w:lang w:eastAsia="zh-CN"/>
        </w:rPr>
        <w:t xml:space="preserve"> configured in the FR</w:t>
      </w:r>
      <w:r w:rsidRPr="00394896">
        <w:rPr>
          <w:lang w:eastAsia="zh-CN"/>
        </w:rPr>
        <w:t>, the scheduling opportunity in the FR depends on the configured measurement</w:t>
      </w:r>
      <w:r w:rsidRPr="00394896">
        <w:rPr>
          <w:rFonts w:hint="eastAsia"/>
          <w:lang w:eastAsia="zh-CN"/>
        </w:rPr>
        <w:t xml:space="preserve"> gap pattern</w:t>
      </w:r>
      <w:r w:rsidRPr="00394896">
        <w:rPr>
          <w:lang w:eastAsia="zh-CN"/>
        </w:rPr>
        <w:t>.</w:t>
      </w:r>
    </w:p>
    <w:p w14:paraId="15B1B293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>For</w:t>
      </w:r>
      <w:r w:rsidRPr="00D76831">
        <w:rPr>
          <w:rFonts w:hint="eastAsia"/>
          <w:lang w:eastAsia="ko-KR"/>
        </w:rPr>
        <w:t xml:space="preserve"> E-UTRA-NR dual connectivity, </w:t>
      </w:r>
      <w:r w:rsidRPr="00D76831">
        <w:rPr>
          <w:lang w:eastAsia="ko-KR"/>
        </w:rPr>
        <w:t xml:space="preserve">if UE is not capable of per-FR-gap, </w:t>
      </w:r>
      <w:r w:rsidRPr="00D76831">
        <w:rPr>
          <w:rFonts w:hint="eastAsia"/>
          <w:lang w:eastAsia="ko-KR"/>
        </w:rPr>
        <w:t xml:space="preserve">total interruption time on SCG during MGL is defined only when MGL(N) = 6ms, 4ms and 3ms. </w:t>
      </w:r>
      <w:r w:rsidRPr="00D76831">
        <w:rPr>
          <w:lang w:eastAsia="ko-KR"/>
        </w:rPr>
        <w:t xml:space="preserve">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in </w:t>
      </w:r>
      <w:r w:rsidRPr="00D76831">
        <w:rPr>
          <w:rFonts w:hint="eastAsia"/>
          <w:lang w:eastAsia="ko-KR"/>
        </w:rPr>
        <w:t xml:space="preserve">SCG during MGL is defined only when MGL(N) = 6ms, 4ms and 3ms, and total interruption time on </w:t>
      </w:r>
      <w:r w:rsidRPr="00D76831">
        <w:rPr>
          <w:lang w:eastAsia="ko-KR"/>
        </w:rPr>
        <w:lastRenderedPageBreak/>
        <w:t xml:space="preserve">FR2 serving cells in </w:t>
      </w:r>
      <w:r w:rsidRPr="00D76831">
        <w:rPr>
          <w:rFonts w:hint="eastAsia"/>
          <w:lang w:eastAsia="ko-KR"/>
        </w:rPr>
        <w:t xml:space="preserve">SCG 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  <w:r w:rsidRPr="00D76831" w:rsidDel="002C7284">
        <w:rPr>
          <w:rFonts w:hint="eastAsia"/>
          <w:lang w:eastAsia="ko-KR"/>
        </w:rPr>
        <w:t xml:space="preserve"> </w:t>
      </w:r>
    </w:p>
    <w:p w14:paraId="5D1C63AE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 xml:space="preserve">For NR standalone, if UE is not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>a serving cell</w:t>
      </w:r>
      <w:r w:rsidRPr="00D76831">
        <w:rPr>
          <w:rFonts w:hint="eastAsia"/>
          <w:lang w:eastAsia="ko-KR"/>
        </w:rPr>
        <w:t xml:space="preserve"> during MGL is defined only when MGL(N) = 6ms, 4ms and 3ms</w:t>
      </w:r>
      <w:r w:rsidRPr="00D76831">
        <w:rPr>
          <w:lang w:eastAsia="ko-KR"/>
        </w:rPr>
        <w:t xml:space="preserve">. 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</w:t>
      </w:r>
      <w:r w:rsidRPr="00D76831">
        <w:rPr>
          <w:rFonts w:hint="eastAsia"/>
          <w:lang w:eastAsia="ko-KR"/>
        </w:rPr>
        <w:t xml:space="preserve">during MGL is defined only when MGL(N) = 6ms, 4ms and 3ms, and total interruption time on </w:t>
      </w:r>
      <w:r w:rsidRPr="00D76831">
        <w:rPr>
          <w:lang w:eastAsia="ko-KR"/>
        </w:rPr>
        <w:t xml:space="preserve">FR2 serving cells </w:t>
      </w:r>
      <w:r w:rsidRPr="00D76831">
        <w:rPr>
          <w:rFonts w:hint="eastAsia"/>
          <w:lang w:eastAsia="ko-KR"/>
        </w:rPr>
        <w:t xml:space="preserve">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</w:p>
    <w:p w14:paraId="2528DF7B" w14:textId="4283CDC2" w:rsidR="005914E4" w:rsidRPr="00D76831" w:rsidRDefault="00A45366" w:rsidP="005914E4">
      <w:pPr>
        <w:pStyle w:val="TH"/>
        <w:rPr>
          <w:lang w:eastAsia="ko-KR"/>
        </w:rPr>
      </w:pPr>
      <w:r w:rsidRPr="00D76831">
        <w:object w:dxaOrig="24151" w:dyaOrig="6406" w14:anchorId="089809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27.5pt" o:ole="">
            <v:imagedata r:id="rId13" o:title=""/>
          </v:shape>
          <o:OLEObject Type="Embed" ProgID="Visio.Drawing.11" ShapeID="_x0000_i1025" DrawAspect="Content" ObjectID="_1602695866" r:id="rId14"/>
        </w:object>
      </w:r>
    </w:p>
    <w:p w14:paraId="2C124049" w14:textId="77777777" w:rsidR="005914E4" w:rsidRPr="00D76831" w:rsidRDefault="005914E4" w:rsidP="005914E4">
      <w:pPr>
        <w:ind w:left="400"/>
        <w:jc w:val="center"/>
        <w:rPr>
          <w:lang w:eastAsia="ko-KR"/>
        </w:rPr>
      </w:pPr>
      <w:r w:rsidRPr="00D76831">
        <w:rPr>
          <w:lang w:eastAsia="ko-KR"/>
        </w:rPr>
        <w:t>(a)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 xml:space="preserve">easurement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synchronous EN-DC</w:t>
      </w:r>
      <w:r w:rsidRPr="00D76831">
        <w:rPr>
          <w:lang w:eastAsia="ko-KR"/>
        </w:rPr>
        <w:t xml:space="preserve"> and NR carrier aggregation</w:t>
      </w:r>
    </w:p>
    <w:p w14:paraId="5338F8C0" w14:textId="1ADB2787" w:rsidR="005914E4" w:rsidRDefault="005914E4" w:rsidP="005914E4">
      <w:pPr>
        <w:pStyle w:val="TH"/>
        <w:rPr>
          <w:ins w:id="52" w:author="Joakim Axmon" w:date="2018-10-31T22:17:00Z"/>
        </w:rPr>
      </w:pPr>
      <w:del w:id="53" w:author="Joakim Axmon" w:date="2018-10-31T22:18:00Z">
        <w:r w:rsidRPr="00D76831" w:rsidDel="00FE660B">
          <w:object w:dxaOrig="24169" w:dyaOrig="6424" w14:anchorId="4B9E8172">
            <v:shape id="_x0000_i1026" type="#_x0000_t75" style="width:480.75pt;height:127.5pt" o:ole="">
              <v:imagedata r:id="rId15" o:title=""/>
            </v:shape>
            <o:OLEObject Type="Embed" ProgID="Visio.Drawing.11" ShapeID="_x0000_i1026" DrawAspect="Content" ObjectID="_1602695867" r:id="rId16"/>
          </w:object>
        </w:r>
      </w:del>
    </w:p>
    <w:p w14:paraId="583A9DAA" w14:textId="047CF2E4" w:rsidR="003C0B06" w:rsidRPr="00D76831" w:rsidRDefault="00A45366" w:rsidP="005914E4">
      <w:pPr>
        <w:pStyle w:val="TH"/>
        <w:rPr>
          <w:lang w:eastAsia="ko-KR"/>
        </w:rPr>
      </w:pPr>
      <w:ins w:id="54" w:author="Joakim Axmon" w:date="2018-10-31T22:17:00Z">
        <w:r w:rsidRPr="00D76831">
          <w:object w:dxaOrig="24151" w:dyaOrig="6406" w14:anchorId="5BBF55ED">
            <v:shape id="_x0000_i1027" type="#_x0000_t75" style="width:480.75pt;height:127.5pt" o:ole="">
              <v:imagedata r:id="rId17" o:title=""/>
            </v:shape>
            <o:OLEObject Type="Embed" ProgID="Visio.Drawing.11" ShapeID="_x0000_i1027" DrawAspect="Content" ObjectID="_1602695868" r:id="rId18"/>
          </w:object>
        </w:r>
      </w:ins>
    </w:p>
    <w:p w14:paraId="4BABBB7C" w14:textId="19AA09D9" w:rsidR="005914E4" w:rsidRPr="00D76831" w:rsidRDefault="005914E4" w:rsidP="005914E4">
      <w:pPr>
        <w:ind w:left="760"/>
        <w:rPr>
          <w:lang w:eastAsia="ko-KR"/>
        </w:rPr>
      </w:pPr>
      <w:r w:rsidRPr="00D76831">
        <w:rPr>
          <w:lang w:eastAsia="ko-KR"/>
        </w:rPr>
        <w:t>(b)</w:t>
      </w:r>
      <w:r w:rsidRPr="00D76831">
        <w:rPr>
          <w:lang w:eastAsia="ko-KR"/>
        </w:rPr>
        <w:tab/>
      </w:r>
      <w:r w:rsidRPr="00206DD0">
        <w:rPr>
          <w:lang w:eastAsia="ko-KR"/>
        </w:rPr>
        <w:t>M</w:t>
      </w:r>
      <w:r w:rsidRPr="00206DD0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 xml:space="preserve">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synchronous EN-DC</w:t>
      </w:r>
      <w:ins w:id="55" w:author="Joakim Axmon" w:date="2018-10-31T22:21:00Z">
        <w:r w:rsidR="00FE660B">
          <w:rPr>
            <w:lang w:eastAsia="ko-KR"/>
          </w:rPr>
          <w:t xml:space="preserve"> and NR carrier aggregation</w:t>
        </w:r>
      </w:ins>
    </w:p>
    <w:p w14:paraId="164466CE" w14:textId="77777777" w:rsidR="005914E4" w:rsidRPr="00D76831" w:rsidRDefault="005914E4" w:rsidP="005914E4">
      <w:pPr>
        <w:pStyle w:val="TH"/>
        <w:rPr>
          <w:lang w:eastAsia="ko-KR"/>
        </w:rPr>
      </w:pPr>
      <w:r w:rsidRPr="00D76831">
        <w:object w:dxaOrig="26436" w:dyaOrig="6424" w14:anchorId="1AD8C596">
          <v:shape id="_x0000_i1028" type="#_x0000_t75" style="width:481.5pt;height:116.25pt" o:ole="">
            <v:imagedata r:id="rId19" o:title=""/>
          </v:shape>
          <o:OLEObject Type="Embed" ProgID="Visio.Drawing.11" ShapeID="_x0000_i1028" DrawAspect="Content" ObjectID="_1602695869" r:id="rId20"/>
        </w:object>
      </w:r>
    </w:p>
    <w:p w14:paraId="5928AFBF" w14:textId="23774B7F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(c)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</w:t>
      </w:r>
      <w:r w:rsidRPr="00D76831">
        <w:rPr>
          <w:rFonts w:hint="eastAsia"/>
          <w:lang w:eastAsia="ko-KR"/>
        </w:rPr>
        <w:t xml:space="preserve">rement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asynchronous EN-DC</w:t>
      </w:r>
      <w:del w:id="56" w:author="Joakim Axmon" w:date="2018-10-31T22:19:00Z">
        <w:r w:rsidRPr="00D76831" w:rsidDel="00FE660B">
          <w:rPr>
            <w:lang w:eastAsia="ko-KR"/>
          </w:rPr>
          <w:delText xml:space="preserve"> and NR carrier aggregation</w:delText>
        </w:r>
      </w:del>
    </w:p>
    <w:p w14:paraId="08EB1419" w14:textId="77777777" w:rsidR="005914E4" w:rsidRPr="00D76831" w:rsidRDefault="005914E4" w:rsidP="005914E4">
      <w:pPr>
        <w:pStyle w:val="TH"/>
        <w:rPr>
          <w:lang w:eastAsia="ko-KR"/>
        </w:rPr>
      </w:pPr>
      <w:r w:rsidRPr="00D76831">
        <w:t xml:space="preserve"> </w:t>
      </w:r>
      <w:r w:rsidRPr="00D76831">
        <w:object w:dxaOrig="26436" w:dyaOrig="6424" w14:anchorId="0920D6CC">
          <v:shape id="_x0000_i1029" type="#_x0000_t75" style="width:481.5pt;height:116.25pt" o:ole="">
            <v:imagedata r:id="rId21" o:title=""/>
          </v:shape>
          <o:OLEObject Type="Embed" ProgID="Visio.Drawing.11" ShapeID="_x0000_i1029" DrawAspect="Content" ObjectID="_1602695870" r:id="rId22"/>
        </w:object>
      </w:r>
    </w:p>
    <w:p w14:paraId="3D6EB12A" w14:textId="77777777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(d)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 xml:space="preserve">ement gap with MGL = N(ms)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asynchronous EN-DC</w:t>
      </w:r>
    </w:p>
    <w:p w14:paraId="5A8F66EE" w14:textId="77777777" w:rsidR="005914E4" w:rsidRPr="00D76831" w:rsidRDefault="005914E4" w:rsidP="005914E4">
      <w:pPr>
        <w:pStyle w:val="TF"/>
        <w:rPr>
          <w:snapToGrid w:val="0"/>
        </w:rPr>
      </w:pPr>
      <w:r w:rsidRPr="00D76831">
        <w:rPr>
          <w:snapToGrid w:val="0"/>
        </w:rPr>
        <w:t xml:space="preserve">Figure </w:t>
      </w:r>
      <w:r w:rsidRPr="00D76831">
        <w:rPr>
          <w:rFonts w:hint="eastAsia"/>
          <w:snapToGrid w:val="0"/>
          <w:lang w:eastAsia="ko-KR"/>
        </w:rPr>
        <w:t>9</w:t>
      </w:r>
      <w:r w:rsidRPr="00D76831">
        <w:rPr>
          <w:rFonts w:hint="eastAsia"/>
          <w:snapToGrid w:val="0"/>
        </w:rPr>
        <w:t>.1.2</w:t>
      </w:r>
      <w:r w:rsidRPr="00D76831">
        <w:rPr>
          <w:snapToGrid w:val="0"/>
        </w:rPr>
        <w:t xml:space="preserve">-1: </w:t>
      </w:r>
      <w:r w:rsidRPr="00D76831">
        <w:rPr>
          <w:rFonts w:hint="eastAsia"/>
          <w:snapToGrid w:val="0"/>
        </w:rPr>
        <w:t xml:space="preserve">Measurement GAP and total interruption time on </w:t>
      </w:r>
      <w:r w:rsidRPr="00D76831">
        <w:rPr>
          <w:snapToGrid w:val="0"/>
        </w:rPr>
        <w:t>serving cells for EN-DC and NR carrier aggregation</w:t>
      </w:r>
    </w:p>
    <w:p w14:paraId="4A6CAE06" w14:textId="77777777" w:rsidR="005914E4" w:rsidRPr="00D76831" w:rsidRDefault="005914E4" w:rsidP="005914E4">
      <w:pPr>
        <w:rPr>
          <w:lang w:eastAsia="ko-KR"/>
        </w:rPr>
      </w:pPr>
      <w:r w:rsidRPr="00D76831">
        <w:rPr>
          <w:rFonts w:hint="eastAsia"/>
          <w:lang w:eastAsia="ko-KR"/>
        </w:rPr>
        <w:t>The corresponding 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lang w:eastAsia="ko-KR"/>
        </w:rPr>
        <w:t>serving cells</w:t>
      </w:r>
      <w:r w:rsidRPr="00D76831">
        <w:rPr>
          <w:rFonts w:hint="eastAsia"/>
          <w:lang w:eastAsia="ko-KR"/>
        </w:rPr>
        <w:t xml:space="preserve"> during MGL is listed in Table9.1.2-4 and Table9.1.2-4a</w:t>
      </w:r>
      <w:r w:rsidRPr="00D76831">
        <w:rPr>
          <w:lang w:eastAsia="ko-KR"/>
        </w:rPr>
        <w:t xml:space="preserve"> for</w:t>
      </w:r>
      <w:r w:rsidRPr="00D76831">
        <w:rPr>
          <w:rFonts w:hint="eastAsia"/>
          <w:lang w:eastAsia="ko-KR"/>
        </w:rPr>
        <w:t xml:space="preserve"> synchronous EN-DC </w:t>
      </w:r>
      <w:r w:rsidRPr="00D76831">
        <w:rPr>
          <w:lang w:eastAsia="ko-KR"/>
        </w:rPr>
        <w:t xml:space="preserve">and NR carrier aggregation, </w:t>
      </w:r>
      <w:r w:rsidRPr="00D76831">
        <w:rPr>
          <w:rFonts w:hint="eastAsia"/>
          <w:lang w:eastAsia="ko-KR"/>
        </w:rPr>
        <w:t>and asynchronous EN-DC respectively.</w:t>
      </w:r>
    </w:p>
    <w:p w14:paraId="465CF5CB" w14:textId="77777777" w:rsidR="005914E4" w:rsidRPr="00D76831" w:rsidRDefault="005914E4" w:rsidP="005914E4">
      <w:pPr>
        <w:pStyle w:val="TH"/>
        <w:rPr>
          <w:rFonts w:eastAsia="MS Mincho"/>
          <w:lang w:val="en-US" w:eastAsia="ja-JP"/>
        </w:rPr>
      </w:pPr>
      <w:r w:rsidRPr="00D76831">
        <w:rPr>
          <w:snapToGrid w:val="0"/>
        </w:rPr>
        <w:t xml:space="preserve">Table </w:t>
      </w:r>
      <w:r w:rsidRPr="00D76831">
        <w:rPr>
          <w:rFonts w:hint="eastAsia"/>
          <w:snapToGrid w:val="0"/>
          <w:lang w:eastAsia="ko-KR"/>
        </w:rPr>
        <w:t>9.1.2</w:t>
      </w:r>
      <w:r w:rsidRPr="00D76831">
        <w:rPr>
          <w:snapToGrid w:val="0"/>
        </w:rPr>
        <w:t>-</w:t>
      </w:r>
      <w:r w:rsidRPr="00D76831">
        <w:rPr>
          <w:rFonts w:hint="eastAsia"/>
          <w:snapToGrid w:val="0"/>
          <w:lang w:eastAsia="ko-KR"/>
        </w:rPr>
        <w:t>4</w:t>
      </w:r>
      <w:r w:rsidRPr="00D76831">
        <w:rPr>
          <w:snapToGrid w:val="0"/>
        </w:rPr>
        <w:t xml:space="preserve">: </w:t>
      </w:r>
      <w:r w:rsidRPr="00D76831">
        <w:rPr>
          <w:rFonts w:hint="eastAsia"/>
          <w:lang w:val="en-US" w:eastAsia="ko-KR"/>
        </w:rPr>
        <w:t>Total number of interrupted slot</w:t>
      </w:r>
      <w:r w:rsidRPr="00D76831">
        <w:rPr>
          <w:rFonts w:eastAsia="MS Mincho" w:hint="eastAsia"/>
          <w:lang w:val="en-US" w:eastAsia="ja-JP"/>
        </w:rPr>
        <w:t>s</w:t>
      </w:r>
      <w:r w:rsidRPr="00D76831">
        <w:rPr>
          <w:rFonts w:hint="eastAsia"/>
          <w:lang w:val="en-US" w:eastAsia="ko-KR"/>
        </w:rPr>
        <w:t xml:space="preserve"> on </w:t>
      </w:r>
      <w:r w:rsidRPr="00D76831">
        <w:rPr>
          <w:lang w:val="en-US" w:eastAsia="ko-KR"/>
        </w:rPr>
        <w:t>serving cells</w:t>
      </w:r>
      <w:r w:rsidRPr="00D76831">
        <w:rPr>
          <w:rFonts w:hint="eastAsia"/>
          <w:lang w:val="en-US" w:eastAsia="ko-KR"/>
        </w:rPr>
        <w:t xml:space="preserve"> during MGL for S</w:t>
      </w:r>
      <w:r w:rsidRPr="00D76831">
        <w:rPr>
          <w:rFonts w:hint="eastAsia"/>
          <w:snapToGrid w:val="0"/>
          <w:lang w:eastAsia="ko-KR"/>
        </w:rPr>
        <w:t>ynchronous EN-DC</w:t>
      </w:r>
      <w:r w:rsidRPr="00D76831">
        <w:rPr>
          <w:rFonts w:eastAsia="MS Mincho" w:hint="eastAsia"/>
          <w:snapToGrid w:val="0"/>
          <w:lang w:eastAsia="ja-JP"/>
        </w:rPr>
        <w:t xml:space="preserve"> </w:t>
      </w:r>
      <w:r w:rsidRPr="00D76831">
        <w:rPr>
          <w:rFonts w:eastAsia="MS Mincho"/>
          <w:snapToGrid w:val="0"/>
          <w:lang w:eastAsia="ja-JP"/>
        </w:rPr>
        <w:t>and NR carrier aggregation</w:t>
      </w:r>
      <w:r w:rsidRPr="00D76831">
        <w:rPr>
          <w:rFonts w:eastAsia="MS Mincho" w:hint="eastAsia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4E6C013D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774E4FE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125B2A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4B0E8EC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078656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45D76EB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74BE7EA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1DEF65BF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08888A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792567D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2B0EAA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6CB3D8F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4A987C9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56EF768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3BA4020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6456B989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041F0CA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363457D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111A23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32D49EA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14:paraId="21D6CF4C" w14:textId="655FE81E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  <w:ins w:id="57" w:author="Joakim Axmon" w:date="2018-11-01T14:57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1107" w:type="dxa"/>
          </w:tcPr>
          <w:p w14:paraId="48DB68A8" w14:textId="693A0B7E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  <w:ins w:id="58" w:author="Joakim Axmon" w:date="2018-11-01T14:57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</w:t>
              </w:r>
            </w:ins>
            <w:ins w:id="59" w:author="Joakim Axmon" w:date="2018-11-01T14:58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3</w:t>
              </w:r>
            </w:ins>
          </w:p>
        </w:tc>
        <w:tc>
          <w:tcPr>
            <w:tcW w:w="1107" w:type="dxa"/>
            <w:shd w:val="clear" w:color="auto" w:fill="auto"/>
          </w:tcPr>
          <w:p w14:paraId="244ACAE7" w14:textId="0CBACCC2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  <w:ins w:id="60" w:author="Joakim Axmon" w:date="2018-11-01T14:58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Note3</w:t>
              </w:r>
            </w:ins>
          </w:p>
        </w:tc>
      </w:tr>
      <w:tr w:rsidR="005914E4" w:rsidRPr="00D76831" w14:paraId="5F33AD45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E18B0C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4441E3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2EB655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14:paraId="23F2434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200C0DB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097779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478F4AC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</w:tr>
      <w:tr w:rsidR="005914E4" w:rsidRPr="00D76831" w14:paraId="14D5008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C8B24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60F5EDB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55AC61C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14:paraId="512F541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1FBA30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44D9FA0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14:paraId="795A35F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</w:tr>
      <w:tr w:rsidR="005914E4" w:rsidRPr="00D76831" w14:paraId="1F28BABC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A81ECB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7563391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7A9216E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14:paraId="5186476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276E3B5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4AE8762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14:paraId="530919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</w:tr>
      <w:tr w:rsidR="005914E4" w:rsidRPr="00D76831" w14:paraId="0CA27352" w14:textId="77777777" w:rsidTr="001A1692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14:paraId="78908D31" w14:textId="77777777" w:rsidR="005914E4" w:rsidRPr="00D76831" w:rsidRDefault="005914E4" w:rsidP="001A1692">
            <w:pPr>
              <w:pStyle w:val="TAN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t>:</w:t>
            </w:r>
            <w:r w:rsidRPr="00D76831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4215BF86" w14:textId="77777777" w:rsidR="005914E4" w:rsidRDefault="005914E4" w:rsidP="001A1692">
            <w:pPr>
              <w:pStyle w:val="TAN"/>
              <w:rPr>
                <w:ins w:id="61" w:author="Joakim Axmon" w:date="2018-10-31T22:32:00Z"/>
              </w:rPr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t>:</w:t>
            </w:r>
            <w:r>
              <w:tab/>
            </w:r>
            <w:r w:rsidRPr="00D76831">
              <w:t>NR SCS of 120 kHz is only applicable to the case with per-UE measurement gap.</w:t>
            </w:r>
          </w:p>
          <w:p w14:paraId="5C859B44" w14:textId="1A920D3B" w:rsidR="006C506F" w:rsidRPr="00D76831" w:rsidRDefault="006C506F" w:rsidP="001A1692">
            <w:pPr>
              <w:pStyle w:val="TAN"/>
            </w:pPr>
            <w:ins w:id="62" w:author="Joakim Axmon" w:date="2018-10-31T22:33:00Z">
              <w:r>
                <w:rPr>
                  <w:rFonts w:eastAsia="MS Mincho"/>
                  <w:lang w:eastAsia="ja-JP"/>
                </w:rPr>
                <w:t>NOTE 3</w:t>
              </w:r>
              <w:r w:rsidRPr="006C506F">
                <w:t>:</w:t>
              </w:r>
              <w:r>
                <w:tab/>
              </w:r>
            </w:ins>
            <w:ins w:id="63" w:author="Joakim Axmon" w:date="2018-10-31T22:58:00Z">
              <w:r w:rsidR="002828FA">
                <w:t xml:space="preserve">On downlink, half-slots </w:t>
              </w:r>
            </w:ins>
            <w:ins w:id="64" w:author="Joakim Axmon" w:date="2018-11-01T11:59:00Z">
              <w:r w:rsidR="00DE0480">
                <w:t>result</w:t>
              </w:r>
            </w:ins>
            <w:ins w:id="65" w:author="Joakim Axmon" w:date="2018-10-31T22:59:00Z">
              <w:r w:rsidR="002828FA">
                <w:t xml:space="preserve"> before and after the measurement gap, </w:t>
              </w:r>
              <w:r w:rsidR="00DE0480">
                <w:t xml:space="preserve">and on uplink, a half-slot </w:t>
              </w:r>
            </w:ins>
            <w:ins w:id="66" w:author="Joakim Axmon" w:date="2018-11-01T11:59:00Z">
              <w:r w:rsidR="00DE0480">
                <w:t>result</w:t>
              </w:r>
            </w:ins>
            <w:ins w:id="67" w:author="Joakim Axmon" w:date="2018-10-31T22:59:00Z">
              <w:r w:rsidR="002828FA">
                <w:t>s before the measurement gap</w:t>
              </w:r>
            </w:ins>
            <w:ins w:id="68" w:author="Joakim Axmon" w:date="2018-11-01T14:34:00Z">
              <w:r w:rsidR="005E7B90">
                <w:t xml:space="preserve">. Whether a UE can be </w:t>
              </w:r>
            </w:ins>
            <w:ins w:id="69" w:author="Joakim Axmon" w:date="2018-11-01T18:21:00Z">
              <w:r w:rsidR="00B57312">
                <w:t>scheduled</w:t>
              </w:r>
            </w:ins>
            <w:ins w:id="70" w:author="Joakim Axmon" w:date="2018-11-01T14:34:00Z">
              <w:r w:rsidR="005E7B90">
                <w:t xml:space="preserve"> in those half-slots depend</w:t>
              </w:r>
            </w:ins>
            <w:ins w:id="71" w:author="Joakim Axmon" w:date="2018-11-01T14:35:00Z">
              <w:r w:rsidR="005E7B90">
                <w:t>s</w:t>
              </w:r>
            </w:ins>
            <w:ins w:id="72" w:author="Joakim Axmon" w:date="2018-11-01T14:34:00Z">
              <w:r w:rsidR="005E7B90">
                <w:t xml:space="preserve"> on network configuration and UE capability.</w:t>
              </w:r>
            </w:ins>
          </w:p>
        </w:tc>
      </w:tr>
    </w:tbl>
    <w:p w14:paraId="4F2ECEAE" w14:textId="77777777" w:rsidR="005914E4" w:rsidRPr="00D76831" w:rsidRDefault="005914E4" w:rsidP="005914E4">
      <w:pPr>
        <w:widowControl w:val="0"/>
        <w:spacing w:after="120"/>
        <w:rPr>
          <w:rFonts w:eastAsia="MS Mincho"/>
          <w:sz w:val="24"/>
          <w:lang w:eastAsia="ko-KR"/>
        </w:rPr>
      </w:pPr>
    </w:p>
    <w:p w14:paraId="51BBC466" w14:textId="77777777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lastRenderedPageBreak/>
        <w:t xml:space="preserve">Table 9.1.2-4a: </w:t>
      </w:r>
      <w:r w:rsidRPr="00D76831">
        <w:rPr>
          <w:rFonts w:ascii="Arial" w:hAnsi="Arial"/>
          <w:b/>
          <w:lang w:val="en-US"/>
        </w:rPr>
        <w:t xml:space="preserve">Total number of interrupted slots on </w:t>
      </w:r>
      <w:r w:rsidRPr="00D76831">
        <w:rPr>
          <w:rFonts w:ascii="Arial" w:hAnsi="Arial"/>
          <w:b/>
          <w:lang w:val="en-US" w:eastAsia="ko-KR"/>
        </w:rPr>
        <w:t>serving cells</w:t>
      </w:r>
      <w:r w:rsidRPr="00D76831">
        <w:rPr>
          <w:rFonts w:ascii="Arial" w:hAnsi="Arial"/>
          <w:b/>
          <w:lang w:val="en-US"/>
        </w:rPr>
        <w:t xml:space="preserve"> during MGL for As</w:t>
      </w:r>
      <w:r w:rsidRPr="00D76831">
        <w:rPr>
          <w:rFonts w:ascii="Arial" w:hAnsi="Arial"/>
          <w:b/>
        </w:rPr>
        <w:t>ynchronous EN-DC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3A4ED681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2B6A59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29E7BD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6222591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7D87EB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6273C8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0EDA27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6EFF189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5AC08FF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285FAA9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791FE4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578562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333187C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0E338B8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6A7D966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762FFA3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B5F8E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2BDB8AA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206247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14:paraId="754EEA5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6F80FE6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42AC4D0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14:paraId="67139B0C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</w:tr>
      <w:tr w:rsidR="005914E4" w:rsidRPr="00D76831" w14:paraId="0383366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299F0E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55FD6FA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6B1BB0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14:paraId="1B61C9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118D3C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24C6BD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14:paraId="78D0F6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</w:tr>
      <w:tr w:rsidR="005914E4" w:rsidRPr="00D76831" w14:paraId="00CD863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BCA3EA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78D303A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523F2BB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14:paraId="5C7C67B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2BA4A5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6662E38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14:paraId="7ABEB25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</w:tr>
      <w:tr w:rsidR="005914E4" w:rsidRPr="00D76831" w14:paraId="059BC38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7A272C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5E1AEA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4999A5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14:paraId="2669D44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4500719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3D11AB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14:paraId="69DE061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</w:tr>
      <w:tr w:rsidR="005914E4" w:rsidRPr="00D76831" w14:paraId="5824E03B" w14:textId="77777777" w:rsidTr="001A1692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14:paraId="43A89D2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rPr>
                <w:rFonts w:ascii="Arial" w:hAnsi="Arial"/>
                <w:sz w:val="18"/>
              </w:rPr>
              <w:t>:</w:t>
            </w:r>
            <w:r w:rsidRPr="00D76831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36A0F6B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 w:rsidRPr="00D76831">
              <w:rPr>
                <w:rFonts w:ascii="Arial" w:hAnsi="Arial"/>
                <w:sz w:val="18"/>
              </w:rPr>
              <w:t>NR SCS of 120 kHz is only applicable to the case with per-UE measurement gap.</w:t>
            </w:r>
          </w:p>
        </w:tc>
      </w:tr>
    </w:tbl>
    <w:p w14:paraId="19BB21E9" w14:textId="77777777" w:rsidR="005914E4" w:rsidRPr="00D76831" w:rsidRDefault="005914E4" w:rsidP="005914E4">
      <w:pPr>
        <w:rPr>
          <w:rFonts w:eastAsia="MS Mincho"/>
          <w:lang w:val="en-US" w:eastAsia="ja-JP"/>
        </w:rPr>
      </w:pPr>
    </w:p>
    <w:p w14:paraId="3B109F64" w14:textId="77777777" w:rsidR="005914E4" w:rsidRPr="00D76831" w:rsidRDefault="005914E4" w:rsidP="005914E4">
      <w:pPr>
        <w:rPr>
          <w:rFonts w:eastAsia="MS Mincho"/>
          <w:lang w:eastAsia="ja-JP"/>
        </w:rPr>
      </w:pPr>
      <w:r w:rsidRPr="00D76831">
        <w:rPr>
          <w:rFonts w:eastAsia="MS Mincho" w:hint="eastAsia"/>
          <w:lang w:val="en-US" w:eastAsia="ja-JP"/>
        </w:rPr>
        <w:t xml:space="preserve">In case that UE capable of per-FR measurement gap is configured with per-FR measurement gap for FR2 serving cells, </w:t>
      </w:r>
      <w:r w:rsidRPr="00D76831">
        <w:rPr>
          <w:rFonts w:hint="eastAsia"/>
          <w:lang w:eastAsia="ko-KR"/>
        </w:rPr>
        <w:t>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rFonts w:eastAsia="MS Mincho" w:hint="eastAsia"/>
          <w:lang w:eastAsia="ja-JP"/>
        </w:rPr>
        <w:t>FR2 serving cells</w:t>
      </w:r>
      <w:r w:rsidRPr="00D76831">
        <w:rPr>
          <w:rFonts w:hint="eastAsia"/>
          <w:lang w:eastAsia="ko-KR"/>
        </w:rPr>
        <w:t xml:space="preserve"> during MGL is listed in Table9.1.2-4</w:t>
      </w:r>
      <w:r w:rsidRPr="00D76831">
        <w:rPr>
          <w:rFonts w:eastAsia="MS Mincho" w:hint="eastAsia"/>
          <w:lang w:eastAsia="ja-JP"/>
        </w:rPr>
        <w:t>b.</w:t>
      </w:r>
    </w:p>
    <w:p w14:paraId="07BF9E91" w14:textId="77777777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9.1.2-4b: </w:t>
      </w:r>
      <w:r w:rsidRPr="00D76831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D76831">
        <w:rPr>
          <w:rFonts w:ascii="Arial" w:eastAsia="MS Mincho" w:hAnsi="Arial"/>
          <w:b/>
          <w:lang w:val="en-US" w:eastAsia="ja-JP"/>
        </w:rPr>
        <w:t>for EN-DC and NR carrier aggregation</w:t>
      </w:r>
      <w:r w:rsidRPr="00D76831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5914E4" w:rsidRPr="00D76831" w14:paraId="5C7C600A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5D32CE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14:paraId="013B56C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FR2 serving cells</w:t>
            </w:r>
          </w:p>
        </w:tc>
      </w:tr>
      <w:tr w:rsidR="005914E4" w:rsidRPr="00D76831" w14:paraId="19E9EEAC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A7D3A6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14:paraId="2135328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696" w:type="dxa"/>
            <w:gridSpan w:val="3"/>
          </w:tcPr>
          <w:p w14:paraId="10E0C4C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2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5ms is applied</w:t>
            </w:r>
          </w:p>
        </w:tc>
      </w:tr>
      <w:tr w:rsidR="005914E4" w:rsidRPr="00D76831" w14:paraId="0F786E7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3E75F0E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14:paraId="4DA8E0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62B3F39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2C952E0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7214205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092929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14:paraId="0B2B19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</w:tr>
      <w:tr w:rsidR="005914E4" w:rsidRPr="00D76831" w14:paraId="7349FFB2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1A32536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14:paraId="17B6422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4615952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14:paraId="450907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14:paraId="0682503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504B1EA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14:paraId="6CE39EA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</w:tr>
      <w:tr w:rsidR="005914E4" w:rsidRPr="00D76831" w14:paraId="058FDE9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78E355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14:paraId="444AC01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14:paraId="02B7D0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14:paraId="60BD13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14:paraId="509A219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14:paraId="4407FD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14:paraId="018FD2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</w:t>
            </w: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</w:p>
        </w:tc>
      </w:tr>
    </w:tbl>
    <w:p w14:paraId="7B5A8BCF" w14:textId="77777777" w:rsidR="005914E4" w:rsidRPr="00D76831" w:rsidRDefault="005914E4" w:rsidP="005914E4"/>
    <w:p w14:paraId="5BB28ACD" w14:textId="77777777" w:rsidR="005914E4" w:rsidRPr="00D76831" w:rsidRDefault="005914E4" w:rsidP="005914E4">
      <w:r w:rsidRPr="00D76831">
        <w:rPr>
          <w:rFonts w:hint="eastAsia"/>
          <w:lang w:eastAsia="zh-CN"/>
        </w:rPr>
        <w:t>M</w:t>
      </w:r>
      <w:r w:rsidRPr="00D76831">
        <w:rPr>
          <w:lang w:eastAsia="zh-CN"/>
        </w:rPr>
        <w:t>easurement gap sharing shall be applies</w:t>
      </w:r>
      <w:r w:rsidRPr="00D76831">
        <w:rPr>
          <w:rFonts w:hint="eastAsia"/>
          <w:lang w:eastAsia="zh-CN"/>
        </w:rPr>
        <w:t xml:space="preserve"> </w:t>
      </w:r>
      <w:r w:rsidRPr="00D76831">
        <w:t>when UE requires measurement gaps to identify and measure intra-frequency cells or when SMTC configured for intra-frequency measurement are fully overlapping with measurement gaps, and when UE is configured to identify and measure cells on inter-frequency carriers</w:t>
      </w:r>
      <w:r w:rsidRPr="00D76831">
        <w:rPr>
          <w:rFonts w:hint="eastAsia"/>
          <w:lang w:eastAsia="zh-CN"/>
        </w:rPr>
        <w:t xml:space="preserve"> and inter-RAT carriers</w:t>
      </w:r>
      <w:r w:rsidRPr="00D76831">
        <w:t>.When network signals “01”, “10” or “11”, where X is a signalled RRC parameter TBD and is defined as in Table 9.1.2-5,</w:t>
      </w:r>
    </w:p>
    <w:p w14:paraId="6B83CC23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D76831">
        <w:rPr>
          <w:rFonts w:hint="eastAsia"/>
          <w:lang w:eastAsia="zh-CN"/>
        </w:rPr>
        <w:t>shall consider the factor</w:t>
      </w:r>
      <w:r w:rsidRPr="00D76831">
        <w:t xml:space="preserve"> </w:t>
      </w:r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 xml:space="preserve">intra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3A3B499C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with measurement gaps as specified in section 9.2.6 </w:t>
      </w:r>
      <w:r w:rsidRPr="00D76831">
        <w:rPr>
          <w:rFonts w:hint="eastAsia"/>
          <w:lang w:eastAsia="zh-CN"/>
        </w:rPr>
        <w:t xml:space="preserve"> shall consider the factor</w:t>
      </w:r>
      <w:r w:rsidRPr="00D76831">
        <w:t xml:space="preserve"> </w:t>
      </w:r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 xml:space="preserve">intra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0F83B8EC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inter-frequency measurement as specified in section 9.3 </w:t>
      </w:r>
      <w:r w:rsidRPr="00D76831">
        <w:rPr>
          <w:rFonts w:hint="eastAsia"/>
          <w:lang w:eastAsia="zh-CN"/>
        </w:rPr>
        <w:t xml:space="preserve">and </w:t>
      </w:r>
      <w:r w:rsidRPr="00D76831">
        <w:t>the performance of inter-RAT measurement as specified in section 9.4</w:t>
      </w:r>
      <w:r w:rsidRPr="00D76831">
        <w:rPr>
          <w:rFonts w:hint="eastAsia"/>
          <w:lang w:eastAsia="zh-CN"/>
        </w:rPr>
        <w:t xml:space="preserve"> shall consider the factor </w:t>
      </w:r>
      <w:r w:rsidRPr="00D76831">
        <w:t xml:space="preserve"> </w:t>
      </w:r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 xml:space="preserve">inter </w:t>
      </w:r>
      <w:r w:rsidRPr="00D76831">
        <w:t xml:space="preserve">= </w:t>
      </w:r>
      <w:r w:rsidRPr="00D76831">
        <w:rPr>
          <w:sz w:val="18"/>
        </w:rPr>
        <w:t>1 / (100 – X) * 100,</w:t>
      </w:r>
    </w:p>
    <w:p w14:paraId="4B59E1A4" w14:textId="77777777" w:rsidR="005914E4" w:rsidRPr="00D76831" w:rsidRDefault="005914E4" w:rsidP="005914E4">
      <w:pPr>
        <w:ind w:leftChars="100" w:left="200"/>
      </w:pPr>
      <w:r w:rsidRPr="00D76831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D76831">
        <w:rPr>
          <w:rFonts w:hint="eastAsia"/>
          <w:lang w:eastAsia="zh-CN"/>
        </w:rPr>
        <w:t>FFS.</w:t>
      </w:r>
    </w:p>
    <w:p w14:paraId="52323B5A" w14:textId="77777777" w:rsidR="005914E4" w:rsidRPr="00D76831" w:rsidRDefault="005914E4" w:rsidP="005914E4">
      <w:pPr>
        <w:pStyle w:val="TH"/>
        <w:rPr>
          <w:snapToGrid w:val="0"/>
        </w:rPr>
      </w:pPr>
      <w:r w:rsidRPr="00D76831">
        <w:rPr>
          <w:snapToGrid w:val="0"/>
        </w:rPr>
        <w:t>Table 9.1.2-5: Value of parameter X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5914E4" w:rsidRPr="00D76831" w14:paraId="05DB7598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6C1BBF50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>Network signaling ParameterName (to be determined by RAN2)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F87552C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>Value of X (%)</w:t>
            </w:r>
          </w:p>
        </w:tc>
      </w:tr>
      <w:tr w:rsidR="005914E4" w:rsidRPr="00D76831" w14:paraId="5CAB79B2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4F3AFE64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53E28AF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lang w:eastAsia="ko-KR"/>
              </w:rPr>
              <w:t>Equal splitting</w:t>
            </w:r>
          </w:p>
        </w:tc>
      </w:tr>
      <w:tr w:rsidR="005914E4" w:rsidRPr="00D76831" w14:paraId="7B2B196C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9687D61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89EB24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25</w:t>
            </w:r>
          </w:p>
        </w:tc>
      </w:tr>
      <w:tr w:rsidR="005914E4" w:rsidRPr="00D76831" w14:paraId="5F0343BE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F7B425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6ACD20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50</w:t>
            </w:r>
          </w:p>
        </w:tc>
      </w:tr>
      <w:tr w:rsidR="005914E4" w:rsidRPr="00D76831" w14:paraId="14DAEA77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1B4AB62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C3ABFC0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75</w:t>
            </w:r>
          </w:p>
        </w:tc>
      </w:tr>
    </w:tbl>
    <w:p w14:paraId="2D61962C" w14:textId="77777777" w:rsidR="005914E4" w:rsidRPr="00D76831" w:rsidRDefault="005914E4" w:rsidP="005914E4">
      <w:pPr>
        <w:rPr>
          <w:noProof/>
          <w:lang w:eastAsia="ja-JP"/>
        </w:rPr>
      </w:pPr>
    </w:p>
    <w:bookmarkEnd w:id="3"/>
    <w:p w14:paraId="25C96F4B" w14:textId="54510635" w:rsidR="00295BDC" w:rsidRPr="00295BDC" w:rsidRDefault="00295BDC" w:rsidP="00295BDC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&lt;End of first modification&gt;</w:t>
      </w:r>
    </w:p>
    <w:p w14:paraId="1BDBE1B2" w14:textId="3E139C9D" w:rsidR="00295BDC" w:rsidRPr="00584B09" w:rsidRDefault="00295BDC" w:rsidP="00295BDC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  <w:sz w:val="4"/>
          <w:szCs w:val="4"/>
        </w:rPr>
      </w:pPr>
    </w:p>
    <w:p w14:paraId="730D8BCC" w14:textId="46699591" w:rsidR="00295BDC" w:rsidRPr="00295BDC" w:rsidRDefault="00295BDC" w:rsidP="00584B0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&lt;Unchanged sections omitted&gt;</w:t>
      </w:r>
    </w:p>
    <w:sectPr w:rsidR="00295BDC" w:rsidRPr="00295BD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C5DF" w14:textId="77777777" w:rsidR="001A1692" w:rsidRDefault="001A1692">
      <w:r>
        <w:separator/>
      </w:r>
    </w:p>
  </w:endnote>
  <w:endnote w:type="continuationSeparator" w:id="0">
    <w:p w14:paraId="5B3D944C" w14:textId="77777777" w:rsidR="001A1692" w:rsidRDefault="001A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FE8FE" w14:textId="77777777" w:rsidR="001A1692" w:rsidRDefault="001A1692">
      <w:r>
        <w:separator/>
      </w:r>
    </w:p>
  </w:footnote>
  <w:footnote w:type="continuationSeparator" w:id="0">
    <w:p w14:paraId="625E8F4A" w14:textId="77777777" w:rsidR="001A1692" w:rsidRDefault="001A1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E7DE" w14:textId="77777777" w:rsidR="001A1692" w:rsidRDefault="001A1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95EE6" w14:textId="77777777" w:rsidR="001A1692" w:rsidRDefault="001A1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FA99" w14:textId="77777777" w:rsidR="001A1692" w:rsidRDefault="001A16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0B0B" w14:textId="77777777" w:rsidR="001A1692" w:rsidRDefault="001A16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5815"/>
    <w:multiLevelType w:val="hybridMultilevel"/>
    <w:tmpl w:val="824E9416"/>
    <w:lvl w:ilvl="0" w:tplc="DFFA1ED6">
      <w:start w:val="8"/>
      <w:numFmt w:val="bullet"/>
      <w:lvlText w:val="-"/>
      <w:lvlJc w:val="left"/>
      <w:pPr>
        <w:ind w:left="960" w:hanging="360"/>
      </w:pPr>
      <w:rPr>
        <w:rFonts w:ascii="Times New Roman" w:eastAsia="SimSun" w:hAnsi="Times New Roman" w:cs="Times New Roman" w:hint="default"/>
        <w:u w:val="none"/>
      </w:rPr>
    </w:lvl>
    <w:lvl w:ilvl="1" w:tplc="041D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1A724763"/>
    <w:multiLevelType w:val="hybridMultilevel"/>
    <w:tmpl w:val="E062A81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B1333F5"/>
    <w:multiLevelType w:val="hybridMultilevel"/>
    <w:tmpl w:val="E1F065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8CF1660"/>
    <w:multiLevelType w:val="hybridMultilevel"/>
    <w:tmpl w:val="205A96D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48"/>
    <w:rsid w:val="000A6394"/>
    <w:rsid w:val="000B7FED"/>
    <w:rsid w:val="000C038A"/>
    <w:rsid w:val="000C6598"/>
    <w:rsid w:val="00103FDC"/>
    <w:rsid w:val="00136FC6"/>
    <w:rsid w:val="00145D43"/>
    <w:rsid w:val="00146FCF"/>
    <w:rsid w:val="00162E6D"/>
    <w:rsid w:val="00187969"/>
    <w:rsid w:val="00192C46"/>
    <w:rsid w:val="00197CB9"/>
    <w:rsid w:val="001A08B3"/>
    <w:rsid w:val="001A1692"/>
    <w:rsid w:val="001A7B60"/>
    <w:rsid w:val="001B52F0"/>
    <w:rsid w:val="001B7A65"/>
    <w:rsid w:val="001C3552"/>
    <w:rsid w:val="001D0CC8"/>
    <w:rsid w:val="001E41F3"/>
    <w:rsid w:val="00206DD0"/>
    <w:rsid w:val="00244905"/>
    <w:rsid w:val="0026004D"/>
    <w:rsid w:val="002640DD"/>
    <w:rsid w:val="00275D12"/>
    <w:rsid w:val="002828FA"/>
    <w:rsid w:val="00284FEB"/>
    <w:rsid w:val="002860C4"/>
    <w:rsid w:val="00295BDC"/>
    <w:rsid w:val="002B5741"/>
    <w:rsid w:val="002E6EFB"/>
    <w:rsid w:val="00305409"/>
    <w:rsid w:val="003609EF"/>
    <w:rsid w:val="0036231A"/>
    <w:rsid w:val="003640A9"/>
    <w:rsid w:val="00364E40"/>
    <w:rsid w:val="00374DD4"/>
    <w:rsid w:val="00393D77"/>
    <w:rsid w:val="003C0B06"/>
    <w:rsid w:val="003E1A36"/>
    <w:rsid w:val="00410371"/>
    <w:rsid w:val="004242F1"/>
    <w:rsid w:val="00426C1E"/>
    <w:rsid w:val="0043114A"/>
    <w:rsid w:val="00433F78"/>
    <w:rsid w:val="004364E1"/>
    <w:rsid w:val="00495206"/>
    <w:rsid w:val="00496F18"/>
    <w:rsid w:val="004B75B7"/>
    <w:rsid w:val="004D3E62"/>
    <w:rsid w:val="0051580D"/>
    <w:rsid w:val="00536215"/>
    <w:rsid w:val="00547111"/>
    <w:rsid w:val="00584B09"/>
    <w:rsid w:val="005914E4"/>
    <w:rsid w:val="00592D74"/>
    <w:rsid w:val="005931D8"/>
    <w:rsid w:val="005B6A1A"/>
    <w:rsid w:val="005C1B6D"/>
    <w:rsid w:val="005E2C44"/>
    <w:rsid w:val="005E7B90"/>
    <w:rsid w:val="00621188"/>
    <w:rsid w:val="006257ED"/>
    <w:rsid w:val="00651991"/>
    <w:rsid w:val="00695808"/>
    <w:rsid w:val="006B46FB"/>
    <w:rsid w:val="006C3126"/>
    <w:rsid w:val="006C506F"/>
    <w:rsid w:val="006E21FB"/>
    <w:rsid w:val="00715F2F"/>
    <w:rsid w:val="00761C48"/>
    <w:rsid w:val="0078569E"/>
    <w:rsid w:val="00792342"/>
    <w:rsid w:val="0079747A"/>
    <w:rsid w:val="007977A8"/>
    <w:rsid w:val="007B512A"/>
    <w:rsid w:val="007C2097"/>
    <w:rsid w:val="007D16F4"/>
    <w:rsid w:val="007D4936"/>
    <w:rsid w:val="007D6A07"/>
    <w:rsid w:val="007F291F"/>
    <w:rsid w:val="007F7259"/>
    <w:rsid w:val="008040A8"/>
    <w:rsid w:val="008279FA"/>
    <w:rsid w:val="00852CDA"/>
    <w:rsid w:val="008626E7"/>
    <w:rsid w:val="00870EE7"/>
    <w:rsid w:val="008A0CA2"/>
    <w:rsid w:val="008A45A6"/>
    <w:rsid w:val="008D40B7"/>
    <w:rsid w:val="008D694D"/>
    <w:rsid w:val="008F686C"/>
    <w:rsid w:val="009054E1"/>
    <w:rsid w:val="009148DE"/>
    <w:rsid w:val="0095403A"/>
    <w:rsid w:val="009777D9"/>
    <w:rsid w:val="00980401"/>
    <w:rsid w:val="00991B88"/>
    <w:rsid w:val="009A1239"/>
    <w:rsid w:val="009A5753"/>
    <w:rsid w:val="009A579D"/>
    <w:rsid w:val="009E3297"/>
    <w:rsid w:val="009F734F"/>
    <w:rsid w:val="00A130C2"/>
    <w:rsid w:val="00A246B6"/>
    <w:rsid w:val="00A40CA4"/>
    <w:rsid w:val="00A45366"/>
    <w:rsid w:val="00A47E70"/>
    <w:rsid w:val="00A50CF0"/>
    <w:rsid w:val="00A575A5"/>
    <w:rsid w:val="00A6718C"/>
    <w:rsid w:val="00A71320"/>
    <w:rsid w:val="00A730AB"/>
    <w:rsid w:val="00A7671C"/>
    <w:rsid w:val="00AA2CBC"/>
    <w:rsid w:val="00AC5820"/>
    <w:rsid w:val="00AD1CD8"/>
    <w:rsid w:val="00B049F9"/>
    <w:rsid w:val="00B258BB"/>
    <w:rsid w:val="00B47A6C"/>
    <w:rsid w:val="00B57312"/>
    <w:rsid w:val="00B67B97"/>
    <w:rsid w:val="00B76079"/>
    <w:rsid w:val="00B968C8"/>
    <w:rsid w:val="00BA3EC5"/>
    <w:rsid w:val="00BA51D9"/>
    <w:rsid w:val="00BB5DFC"/>
    <w:rsid w:val="00BD279D"/>
    <w:rsid w:val="00BD6BB8"/>
    <w:rsid w:val="00BE6AA7"/>
    <w:rsid w:val="00BF4E6A"/>
    <w:rsid w:val="00C2301E"/>
    <w:rsid w:val="00C45E5A"/>
    <w:rsid w:val="00C66BA2"/>
    <w:rsid w:val="00C95985"/>
    <w:rsid w:val="00C95A27"/>
    <w:rsid w:val="00CC5026"/>
    <w:rsid w:val="00CC68D0"/>
    <w:rsid w:val="00CD6EF1"/>
    <w:rsid w:val="00CE4277"/>
    <w:rsid w:val="00D03F9A"/>
    <w:rsid w:val="00D0694B"/>
    <w:rsid w:val="00D06D51"/>
    <w:rsid w:val="00D24991"/>
    <w:rsid w:val="00D26821"/>
    <w:rsid w:val="00D44FEB"/>
    <w:rsid w:val="00D50255"/>
    <w:rsid w:val="00D51506"/>
    <w:rsid w:val="00DB3D6B"/>
    <w:rsid w:val="00DE0480"/>
    <w:rsid w:val="00DE34CF"/>
    <w:rsid w:val="00E011B5"/>
    <w:rsid w:val="00E06518"/>
    <w:rsid w:val="00E13F3D"/>
    <w:rsid w:val="00E228F8"/>
    <w:rsid w:val="00E34898"/>
    <w:rsid w:val="00E402B0"/>
    <w:rsid w:val="00E835DD"/>
    <w:rsid w:val="00EB09B7"/>
    <w:rsid w:val="00EE7D7C"/>
    <w:rsid w:val="00F25D98"/>
    <w:rsid w:val="00F300FB"/>
    <w:rsid w:val="00F803D4"/>
    <w:rsid w:val="00FB6386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69C4221"/>
  <w15:docId w15:val="{E7273BA7-C131-4959-A8AF-D213C1C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364E40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64E40"/>
    <w:pPr>
      <w:tabs>
        <w:tab w:val="num" w:pos="420"/>
      </w:tabs>
      <w:overflowPunct w:val="0"/>
      <w:autoSpaceDE w:val="0"/>
      <w:autoSpaceDN w:val="0"/>
      <w:adjustRightInd w:val="0"/>
      <w:ind w:left="720"/>
    </w:pPr>
    <w:rPr>
      <w:rFonts w:ascii="CG Times (WN)" w:hAnsi="CG Times (WN)"/>
      <w:lang w:val="fr-FR" w:eastAsia="ja-JP"/>
    </w:rPr>
  </w:style>
  <w:style w:type="character" w:customStyle="1" w:styleId="B1Char">
    <w:name w:val="B1 Char"/>
    <w:link w:val="B1"/>
    <w:rsid w:val="005914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1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91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1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914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914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0EA0D-A8B1-46A1-9C6B-DF357AF51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9</Pages>
  <Words>3193</Words>
  <Characters>16924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25</cp:revision>
  <cp:lastPrinted>1899-12-31T23:00:00Z</cp:lastPrinted>
  <dcterms:created xsi:type="dcterms:W3CDTF">2018-10-31T20:58:00Z</dcterms:created>
  <dcterms:modified xsi:type="dcterms:W3CDTF">2018-11-02T19:31:00Z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